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13C3875F"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4A74D6" w:rsidRPr="3243BDAE">
        <w:rPr>
          <w:rFonts w:ascii="Arial" w:eastAsia="Arial" w:hAnsi="Arial" w:cs="Arial"/>
          <w:b/>
          <w:bCs/>
          <w:color w:val="808080" w:themeColor="background1" w:themeShade="80"/>
          <w:sz w:val="25"/>
          <w:szCs w:val="25"/>
        </w:rPr>
        <w:t>242</w:t>
      </w:r>
      <w:r w:rsidR="004A74D6">
        <w:rPr>
          <w:rFonts w:ascii="Arial" w:eastAsia="Arial" w:hAnsi="Arial" w:cs="Arial"/>
          <w:b/>
          <w:bCs/>
          <w:color w:val="808080" w:themeColor="background1" w:themeShade="80"/>
          <w:sz w:val="25"/>
          <w:szCs w:val="25"/>
        </w:rPr>
        <w:t>3</w:t>
      </w:r>
      <w:r w:rsidR="00737665">
        <w:rPr>
          <w:rFonts w:ascii="Arial" w:eastAsia="Arial" w:hAnsi="Arial" w:cs="Arial"/>
          <w:b/>
          <w:bCs/>
          <w:color w:val="808080" w:themeColor="background1" w:themeShade="80"/>
          <w:sz w:val="25"/>
          <w:szCs w:val="25"/>
        </w:rPr>
        <w:t>85</w:t>
      </w:r>
    </w:p>
    <w:p w14:paraId="6F527427" w14:textId="3282582F"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r w:rsidR="00937F28" w:rsidRPr="001C332D">
        <w:rPr>
          <w:rFonts w:ascii="Arial" w:eastAsia="MS Mincho" w:hAnsi="Arial" w:cs="Arial"/>
          <w:i/>
          <w:sz w:val="24"/>
          <w:szCs w:val="24"/>
          <w:lang w:eastAsia="ja-JP"/>
        </w:rPr>
        <w:t xml:space="preserve">(revision of </w:t>
      </w:r>
      <w:r w:rsidR="00737665">
        <w:rPr>
          <w:rFonts w:ascii="Arial" w:eastAsia="MS Mincho" w:hAnsi="Arial" w:cs="Arial"/>
          <w:i/>
          <w:sz w:val="24"/>
          <w:szCs w:val="24"/>
          <w:lang w:eastAsia="ja-JP"/>
        </w:rPr>
        <w:t xml:space="preserve">S1-242361, </w:t>
      </w:r>
      <w:r w:rsidR="00937F28" w:rsidRPr="001C332D">
        <w:rPr>
          <w:rFonts w:ascii="Arial" w:eastAsia="MS Mincho" w:hAnsi="Arial" w:cs="Arial"/>
          <w:i/>
          <w:sz w:val="24"/>
          <w:szCs w:val="24"/>
          <w:lang w:eastAsia="ja-JP"/>
        </w:rPr>
        <w:t>S1-</w:t>
      </w:r>
      <w:r w:rsidR="004A74D6">
        <w:rPr>
          <w:rFonts w:ascii="Arial" w:eastAsia="MS Mincho" w:hAnsi="Arial" w:cs="Arial"/>
          <w:i/>
          <w:sz w:val="24"/>
          <w:szCs w:val="24"/>
          <w:lang w:eastAsia="ja-JP"/>
        </w:rPr>
        <w:t>242351</w:t>
      </w:r>
      <w:r w:rsidR="00937F28" w:rsidRPr="001C332D">
        <w:rPr>
          <w:rFonts w:ascii="Arial" w:eastAsia="MS Mincho" w:hAnsi="Arial" w:cs="Arial"/>
          <w:i/>
          <w:sz w:val="24"/>
          <w:szCs w:val="24"/>
          <w:lang w:eastAsia="ja-JP"/>
        </w:rPr>
        <w:t>)</w:t>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EAA840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B34C3" w:rsidRPr="001B34C3">
        <w:rPr>
          <w:rFonts w:ascii="Arial" w:eastAsia="SimSun" w:hAnsi="Arial"/>
          <w:sz w:val="24"/>
          <w:szCs w:val="24"/>
          <w:lang w:eastAsia="en-GB"/>
        </w:rPr>
        <w:t>Use case on using GEO for initial network entry and service initialization</w:t>
      </w:r>
    </w:p>
    <w:p w14:paraId="4DF987E2" w14:textId="77777777" w:rsidR="00B4181D" w:rsidRPr="00D962DA"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962DA">
        <w:rPr>
          <w:rFonts w:ascii="Arial" w:eastAsia="SimSun" w:hAnsi="Arial"/>
          <w:sz w:val="24"/>
          <w:szCs w:val="24"/>
          <w:lang w:val="fr-FR" w:eastAsia="en-GB"/>
        </w:rPr>
        <w:t>Agenda Item:</w:t>
      </w:r>
      <w:r w:rsidRPr="00D962DA">
        <w:rPr>
          <w:rFonts w:ascii="Arial" w:eastAsia="SimSun" w:hAnsi="Arial"/>
          <w:sz w:val="24"/>
          <w:szCs w:val="24"/>
          <w:lang w:val="fr-FR" w:eastAsia="en-GB"/>
        </w:rPr>
        <w:tab/>
      </w:r>
      <w:r w:rsidR="00756E9C" w:rsidRPr="00D962DA">
        <w:rPr>
          <w:rFonts w:ascii="Arial" w:eastAsia="SimSun" w:hAnsi="Arial"/>
          <w:sz w:val="24"/>
          <w:szCs w:val="24"/>
          <w:lang w:val="fr-FR" w:eastAsia="en-GB"/>
        </w:rPr>
        <w:t>7.3</w:t>
      </w:r>
    </w:p>
    <w:p w14:paraId="78DEBE4B" w14:textId="4944E33D" w:rsidR="00B4181D" w:rsidRPr="00E82F3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E82F35">
        <w:rPr>
          <w:rFonts w:ascii="Arial" w:eastAsia="SimSun" w:hAnsi="Arial"/>
          <w:sz w:val="24"/>
          <w:szCs w:val="24"/>
          <w:lang w:val="fr-FR" w:eastAsia="en-GB"/>
        </w:rPr>
        <w:t>Source:</w:t>
      </w:r>
      <w:r w:rsidR="00756E9C" w:rsidRPr="00E82F35">
        <w:rPr>
          <w:rFonts w:ascii="Arial" w:eastAsia="SimSun" w:hAnsi="Arial"/>
          <w:sz w:val="24"/>
          <w:szCs w:val="24"/>
          <w:lang w:val="fr-FR" w:eastAsia="en-GB"/>
        </w:rPr>
        <w:tab/>
      </w:r>
      <w:proofErr w:type="spellStart"/>
      <w:r w:rsidR="00627436" w:rsidRPr="00E82F35">
        <w:rPr>
          <w:rFonts w:ascii="Arial" w:eastAsia="SimSun" w:hAnsi="Arial"/>
          <w:sz w:val="24"/>
          <w:szCs w:val="24"/>
          <w:lang w:val="fr-FR" w:eastAsia="en-GB"/>
        </w:rPr>
        <w:t>Viasat</w:t>
      </w:r>
      <w:proofErr w:type="spellEnd"/>
      <w:r w:rsidR="00627436" w:rsidRPr="00E82F35">
        <w:rPr>
          <w:rFonts w:ascii="Arial" w:eastAsia="SimSun" w:hAnsi="Arial"/>
          <w:sz w:val="24"/>
          <w:szCs w:val="24"/>
          <w:lang w:val="fr-FR" w:eastAsia="en-GB"/>
        </w:rPr>
        <w:t xml:space="preserve"> Inc.</w:t>
      </w:r>
      <w:r w:rsidR="00C74E6D" w:rsidRPr="00E82F35">
        <w:rPr>
          <w:rFonts w:ascii="Arial" w:eastAsia="SimSun" w:hAnsi="Arial"/>
          <w:sz w:val="24"/>
          <w:szCs w:val="24"/>
          <w:lang w:val="fr-FR" w:eastAsia="en-GB"/>
        </w:rPr>
        <w:t xml:space="preserve">, </w:t>
      </w:r>
      <w:proofErr w:type="spellStart"/>
      <w:r w:rsidR="00674FD1" w:rsidRPr="00E82F35">
        <w:rPr>
          <w:rFonts w:ascii="Arial" w:eastAsia="SimSun" w:hAnsi="Arial"/>
          <w:sz w:val="24"/>
          <w:szCs w:val="24"/>
          <w:lang w:val="fr-FR" w:eastAsia="en-GB"/>
        </w:rPr>
        <w:t>Inmarsat</w:t>
      </w:r>
      <w:proofErr w:type="spellEnd"/>
      <w:r w:rsidR="00674FD1" w:rsidRPr="00E82F35">
        <w:rPr>
          <w:rFonts w:ascii="Arial" w:eastAsia="SimSun" w:hAnsi="Arial"/>
          <w:sz w:val="24"/>
          <w:szCs w:val="24"/>
          <w:lang w:val="fr-FR" w:eastAsia="en-GB"/>
        </w:rPr>
        <w:t xml:space="preserve">, </w:t>
      </w:r>
      <w:r w:rsidR="00C74E6D" w:rsidRPr="00E82F35">
        <w:rPr>
          <w:rFonts w:ascii="Arial" w:eastAsia="SimSun" w:hAnsi="Arial"/>
          <w:sz w:val="24"/>
          <w:szCs w:val="24"/>
          <w:lang w:val="fr-FR" w:eastAsia="en-GB"/>
        </w:rPr>
        <w:t>Novamint</w:t>
      </w:r>
      <w:r w:rsidR="00C953D4">
        <w:rPr>
          <w:rFonts w:ascii="Arial" w:eastAsia="SimSun" w:hAnsi="Arial"/>
          <w:sz w:val="24"/>
          <w:szCs w:val="24"/>
          <w:lang w:val="fr-FR" w:eastAsia="en-GB"/>
        </w:rPr>
        <w:t>, SES</w:t>
      </w:r>
    </w:p>
    <w:p w14:paraId="1437313E" w14:textId="4E9714B8" w:rsidR="00B4181D" w:rsidRPr="000D6532" w:rsidRDefault="00B4181D" w:rsidP="001B34C3">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B34C3">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w:t>
      </w:r>
      <w:proofErr w:type="spellStart"/>
      <w:r w:rsidR="00627436">
        <w:rPr>
          <w:rFonts w:ascii="Arial" w:eastAsia="SimSun" w:hAnsi="Arial"/>
          <w:sz w:val="24"/>
          <w:szCs w:val="24"/>
          <w:lang w:eastAsia="en-GB"/>
        </w:rPr>
        <w:t>Petranovich</w:t>
      </w:r>
      <w:proofErr w:type="spellEnd"/>
      <w:r w:rsidR="00627436">
        <w:rPr>
          <w:rFonts w:ascii="Arial" w:eastAsia="SimSun" w:hAnsi="Arial"/>
          <w:sz w:val="24"/>
          <w:szCs w:val="24"/>
          <w:lang w:eastAsia="en-GB"/>
        </w:rPr>
        <w:t xml:space="preserve">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00CB17AB"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C74E6D">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CBD530C" w14:textId="77777777" w:rsidR="00937F28" w:rsidRDefault="00937F28" w:rsidP="00937F28">
      <w:pPr>
        <w:pStyle w:val="Heading1"/>
        <w:numPr>
          <w:ilvl w:val="0"/>
          <w:numId w:val="2"/>
        </w:numPr>
        <w:rPr>
          <w:rFonts w:eastAsia="Calibri"/>
        </w:rPr>
      </w:pPr>
      <w:r>
        <w:rPr>
          <w:rFonts w:eastAsia="Calibri"/>
        </w:rPr>
        <w:t>Introduction:</w:t>
      </w:r>
    </w:p>
    <w:p w14:paraId="1627CBA1" w14:textId="77777777" w:rsidR="00937F28" w:rsidRDefault="00937F28" w:rsidP="00937F28">
      <w:pPr>
        <w:rPr>
          <w:rFonts w:eastAsia="Calibri"/>
        </w:rPr>
      </w:pPr>
      <w:r w:rsidRPr="24EF730C">
        <w:rPr>
          <w:rFonts w:eastAsia="Calibri"/>
        </w:rPr>
        <w:t>Different satellite orbits bring different characteristics that prove advantageous in different applications.  E.g. GEO orbits, where the satellite has a field of view (FOV) of about 1/3 of the earth’s surface area is great for coverage and for flexibly moving bandwidth and capacity from areas of low demand to areas of high demand in real time. LEO orbits with an altitude of a few hundred km are useful for latency sensitive applications and in some cases can provide line-of-sight (</w:t>
      </w:r>
      <w:proofErr w:type="spellStart"/>
      <w:r w:rsidRPr="24EF730C">
        <w:rPr>
          <w:rFonts w:eastAsia="Calibri"/>
        </w:rPr>
        <w:t>LoS</w:t>
      </w:r>
      <w:proofErr w:type="spellEnd"/>
      <w:r w:rsidRPr="24EF730C">
        <w:rPr>
          <w:rFonts w:eastAsia="Calibri"/>
        </w:rPr>
        <w:t>) advantages, link budget advantages (this may or may not be the case depending on the satellite size and orbit altitude) and in some cases polar or high latitude coverage depending on the constellation configuration.  HEOs are very effective at covering latitudes close to the polar regions, and typically cover polar regions of the Earth very effectively.   A system that combines some or all these orbits in a multi-orbit satellite network will be able to take advantage of these characteristics to cover a wide range of use cases that would be unlikely to be satisfied using only one orbit.</w:t>
      </w:r>
    </w:p>
    <w:p w14:paraId="0FBB91EB" w14:textId="77777777" w:rsidR="00937F28" w:rsidRPr="00756E9C" w:rsidRDefault="00937F28" w:rsidP="00937F28">
      <w:pPr>
        <w:rPr>
          <w:rFonts w:eastAsia="Calibri"/>
        </w:rPr>
      </w:pPr>
      <w:r w:rsidRPr="24EF730C">
        <w:rPr>
          <w:rFonts w:eastAsia="Calibri"/>
        </w:rPr>
        <w:t>In this paper, we describe</w:t>
      </w:r>
      <w:r>
        <w:rPr>
          <w:rFonts w:eastAsia="Calibri"/>
        </w:rPr>
        <w:t xml:space="preserve"> one of</w:t>
      </w:r>
      <w:r w:rsidRPr="24EF730C">
        <w:rPr>
          <w:rFonts w:eastAsia="Calibri"/>
        </w:rPr>
        <w:t xml:space="preserve"> multiple such use cases. </w:t>
      </w:r>
    </w:p>
    <w:p w14:paraId="3E7CBD29" w14:textId="77777777" w:rsidR="00937F28" w:rsidRDefault="00937F28" w:rsidP="00937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502F2ABC" w14:textId="77777777" w:rsidR="00BE3D5C" w:rsidRPr="00B340B5" w:rsidRDefault="00BE3D5C" w:rsidP="00BE3D5C">
      <w:pPr>
        <w:pStyle w:val="Heading2"/>
        <w:rPr>
          <w:lang w:val="en-GB"/>
        </w:rPr>
      </w:pPr>
      <w:bookmarkStart w:id="0" w:name="_Toc163133089"/>
      <w:r w:rsidRPr="00B340B5">
        <w:rPr>
          <w:lang w:val="en-GB"/>
        </w:rPr>
        <w:t>3</w:t>
      </w:r>
      <w:r w:rsidRPr="00B340B5">
        <w:rPr>
          <w:lang w:val="en-GB"/>
        </w:rPr>
        <w:tab/>
        <w:t>Definitions, symbols and abbreviations</w:t>
      </w:r>
      <w:bookmarkEnd w:id="0"/>
    </w:p>
    <w:p w14:paraId="3C875D91" w14:textId="77777777" w:rsidR="00BE3D5C" w:rsidRPr="00B340B5" w:rsidRDefault="00BE3D5C" w:rsidP="00BE3D5C">
      <w:pPr>
        <w:pStyle w:val="Heading2"/>
        <w:rPr>
          <w:lang w:val="en-GB"/>
        </w:rPr>
      </w:pPr>
      <w:bookmarkStart w:id="1" w:name="_Toc45387618"/>
      <w:bookmarkStart w:id="2" w:name="_Toc52638663"/>
      <w:bookmarkStart w:id="3" w:name="_Toc59116748"/>
      <w:bookmarkStart w:id="4" w:name="_Toc61885567"/>
      <w:bookmarkStart w:id="5" w:name="_Toc163133090"/>
      <w:r w:rsidRPr="00B340B5">
        <w:rPr>
          <w:lang w:val="en-GB"/>
        </w:rPr>
        <w:t>3.1</w:t>
      </w:r>
      <w:r w:rsidRPr="00B340B5">
        <w:rPr>
          <w:lang w:val="en-GB"/>
        </w:rPr>
        <w:tab/>
        <w:t>Definitions</w:t>
      </w:r>
      <w:bookmarkEnd w:id="1"/>
      <w:bookmarkEnd w:id="2"/>
      <w:bookmarkEnd w:id="3"/>
      <w:bookmarkEnd w:id="4"/>
      <w:bookmarkEnd w:id="5"/>
    </w:p>
    <w:p w14:paraId="301D5367" w14:textId="77777777" w:rsidR="00BE3D5C" w:rsidRDefault="00BE3D5C" w:rsidP="00BE3D5C">
      <w:r w:rsidRPr="00BA3C15">
        <w:t>For the purposes of the present document, the terms given in 3GPP TR 21.905 [1] and the following apply. A term defined in the present document takes precedence over the definition of the same term, if any, in 3GPP TR 21.905 [1].</w:t>
      </w:r>
    </w:p>
    <w:p w14:paraId="7ED26847" w14:textId="3E2F778E" w:rsidR="00135B75" w:rsidRDefault="00135B75" w:rsidP="00135B75">
      <w:pPr>
        <w:spacing w:after="200" w:line="276" w:lineRule="auto"/>
        <w:rPr>
          <w:ins w:id="6" w:author="Thierry Bérisot" w:date="2024-08-21T06:45:00Z" w16du:dateUtc="2024-08-21T04:45:00Z"/>
          <w:rFonts w:eastAsia="Calibri"/>
        </w:rPr>
      </w:pPr>
      <w:ins w:id="7" w:author="Thierry Bérisot" w:date="2024-08-21T06:45:00Z" w16du:dateUtc="2024-08-21T04:45:00Z">
        <w:r w:rsidRPr="004F37C0">
          <w:rPr>
            <w:rFonts w:eastAsia="Calibri"/>
            <w:b/>
            <w:bCs/>
          </w:rPr>
          <w:t>satellite access type</w:t>
        </w:r>
        <w:r>
          <w:rPr>
            <w:rFonts w:eastAsia="Calibri"/>
            <w:b/>
            <w:bCs/>
          </w:rPr>
          <w:t xml:space="preserve">: </w:t>
        </w:r>
        <w:r w:rsidRPr="00B23016">
          <w:rPr>
            <w:rFonts w:eastAsia="Calibri"/>
          </w:rPr>
          <w:t>in the context of this</w:t>
        </w:r>
        <w:r>
          <w:rPr>
            <w:rFonts w:eastAsia="Calibri"/>
            <w:b/>
            <w:bCs/>
          </w:rPr>
          <w:t xml:space="preserve"> </w:t>
        </w:r>
        <w:r w:rsidRPr="00135B75">
          <w:rPr>
            <w:rFonts w:eastAsia="Calibri"/>
          </w:rPr>
          <w:t>study, it</w:t>
        </w:r>
        <w:r>
          <w:rPr>
            <w:rFonts w:eastAsia="Calibri"/>
            <w:b/>
            <w:bCs/>
          </w:rPr>
          <w:t xml:space="preserve"> </w:t>
        </w:r>
        <w:r>
          <w:rPr>
            <w:rFonts w:eastAsia="Calibri"/>
          </w:rPr>
          <w:t>refers to a satellite access with a specific set of characteristics (including orbit type, orbital characteristics, satellite capabilities, IoT or NR, …)</w:t>
        </w:r>
      </w:ins>
    </w:p>
    <w:p w14:paraId="14D5B959" w14:textId="3ED75CFA" w:rsidR="00A538D7" w:rsidRDefault="00537978" w:rsidP="24EF730C">
      <w:pPr>
        <w:spacing w:after="200" w:line="276" w:lineRule="auto"/>
        <w:rPr>
          <w:ins w:id="8" w:author="Petranovich, Jim" w:date="2024-08-20T18:56:00Z"/>
          <w:rFonts w:eastAsia="Calibri"/>
        </w:rPr>
      </w:pPr>
      <w:ins w:id="9" w:author="Petranovich, Jim" w:date="2024-08-20T18:52:00Z">
        <w:r w:rsidRPr="009C76C2">
          <w:rPr>
            <w:rFonts w:eastAsia="Calibri"/>
            <w:b/>
            <w:bCs/>
            <w:rPrChange w:id="10" w:author="Petranovich, Jim" w:date="2024-08-20T18:56:00Z">
              <w:rPr>
                <w:rFonts w:eastAsia="Calibri"/>
              </w:rPr>
            </w:rPrChange>
          </w:rPr>
          <w:t>network entry initialization</w:t>
        </w:r>
      </w:ins>
      <w:ins w:id="11" w:author="Thierry Bérisot" w:date="2024-08-21T06:46:00Z" w16du:dateUtc="2024-08-21T04:46:00Z">
        <w:r w:rsidR="00135B75">
          <w:rPr>
            <w:rFonts w:eastAsia="Calibri"/>
            <w:b/>
            <w:bCs/>
          </w:rPr>
          <w:t>:</w:t>
        </w:r>
      </w:ins>
      <w:ins w:id="12" w:author="Petranovich, Jim" w:date="2024-08-20T18:52:00Z">
        <w:r>
          <w:rPr>
            <w:rFonts w:eastAsia="Calibri"/>
          </w:rPr>
          <w:t xml:space="preserve"> in the context of this study</w:t>
        </w:r>
        <w:r w:rsidR="00FD1A84">
          <w:rPr>
            <w:rFonts w:eastAsia="Calibri"/>
          </w:rPr>
          <w:t xml:space="preserve">, it refers to </w:t>
        </w:r>
      </w:ins>
      <w:ins w:id="13" w:author="Petranovich, Jim" w:date="2024-08-20T18:53:00Z">
        <w:r w:rsidR="00CD74DC">
          <w:rPr>
            <w:rFonts w:eastAsia="Calibri"/>
          </w:rPr>
          <w:t xml:space="preserve">initial steps required in </w:t>
        </w:r>
      </w:ins>
      <w:ins w:id="14" w:author="Petranovich, Jim" w:date="2024-08-20T18:54:00Z">
        <w:r w:rsidR="006F30B9">
          <w:rPr>
            <w:rFonts w:eastAsia="Calibri"/>
          </w:rPr>
          <w:t xml:space="preserve">entering the network, sufficient to </w:t>
        </w:r>
        <w:r w:rsidR="00193487">
          <w:rPr>
            <w:rFonts w:eastAsia="Calibri"/>
          </w:rPr>
          <w:t xml:space="preserve">validate that the UE is a valid </w:t>
        </w:r>
      </w:ins>
      <w:ins w:id="15" w:author="Petranovich, Jim" w:date="2024-08-20T18:55:00Z">
        <w:r w:rsidR="00905CC6">
          <w:rPr>
            <w:rFonts w:eastAsia="Calibri"/>
          </w:rPr>
          <w:t xml:space="preserve">authorized </w:t>
        </w:r>
      </w:ins>
      <w:ins w:id="16" w:author="Petranovich, Jim" w:date="2024-08-20T18:54:00Z">
        <w:r w:rsidR="00193487">
          <w:rPr>
            <w:rFonts w:eastAsia="Calibri"/>
          </w:rPr>
          <w:t xml:space="preserve">device and </w:t>
        </w:r>
      </w:ins>
      <w:ins w:id="17" w:author="Petranovich, Jim" w:date="2024-08-20T18:55:00Z">
        <w:r w:rsidR="00905CC6">
          <w:rPr>
            <w:rFonts w:eastAsia="Calibri"/>
          </w:rPr>
          <w:t xml:space="preserve">exchanges enough information to </w:t>
        </w:r>
        <w:r w:rsidR="00F41048">
          <w:rPr>
            <w:rFonts w:eastAsia="Calibri"/>
          </w:rPr>
          <w:t>allow the UE to connect to</w:t>
        </w:r>
      </w:ins>
      <w:ins w:id="18" w:author="Petranovich, Jim" w:date="2024-08-20T18:56:00Z">
        <w:r w:rsidR="00F41048">
          <w:rPr>
            <w:rFonts w:eastAsia="Calibri"/>
          </w:rPr>
          <w:t xml:space="preserve"> a network of the preferred </w:t>
        </w:r>
        <w:r w:rsidR="009C76C2">
          <w:rPr>
            <w:rFonts w:eastAsia="Calibri"/>
          </w:rPr>
          <w:t>satellite access type.</w:t>
        </w:r>
      </w:ins>
    </w:p>
    <w:p w14:paraId="3407005E" w14:textId="18CE1825" w:rsidR="009C76C2" w:rsidRDefault="007F3E7C" w:rsidP="24EF730C">
      <w:pPr>
        <w:spacing w:after="200" w:line="276" w:lineRule="auto"/>
        <w:rPr>
          <w:ins w:id="19" w:author="Thierry Bérisot" w:date="2024-08-22T05:04:00Z" w16du:dateUtc="2024-08-22T03:04:00Z"/>
          <w:rFonts w:eastAsia="Calibri"/>
        </w:rPr>
      </w:pPr>
      <w:ins w:id="20" w:author="Petranovich, Jim" w:date="2024-08-20T18:57:00Z">
        <w:r w:rsidRPr="007F3E7C">
          <w:rPr>
            <w:rFonts w:eastAsia="Calibri"/>
            <w:b/>
            <w:bCs/>
            <w:rPrChange w:id="21" w:author="Petranovich, Jim" w:date="2024-08-20T18:57:00Z">
              <w:rPr>
                <w:rFonts w:eastAsia="Calibri"/>
              </w:rPr>
            </w:rPrChange>
          </w:rPr>
          <w:t>n</w:t>
        </w:r>
      </w:ins>
      <w:ins w:id="22" w:author="Petranovich, Jim" w:date="2024-08-20T18:56:00Z">
        <w:r w:rsidR="009C76C2" w:rsidRPr="007F3E7C">
          <w:rPr>
            <w:rFonts w:eastAsia="Calibri"/>
            <w:b/>
            <w:bCs/>
            <w:rPrChange w:id="23" w:author="Petranovich, Jim" w:date="2024-08-20T18:57:00Z">
              <w:rPr>
                <w:rFonts w:eastAsia="Calibri"/>
              </w:rPr>
            </w:rPrChange>
          </w:rPr>
          <w:t>etwork entry completion</w:t>
        </w:r>
      </w:ins>
      <w:ins w:id="24" w:author="Thierry Bérisot" w:date="2024-08-21T06:46:00Z" w16du:dateUtc="2024-08-21T04:46:00Z">
        <w:r w:rsidR="00135B75">
          <w:rPr>
            <w:rFonts w:eastAsia="Calibri"/>
            <w:b/>
            <w:bCs/>
          </w:rPr>
          <w:t>:</w:t>
        </w:r>
      </w:ins>
      <w:ins w:id="25" w:author="Petranovich, Jim" w:date="2024-08-20T18:56:00Z">
        <w:r w:rsidR="00D919F8">
          <w:rPr>
            <w:rFonts w:eastAsia="Calibri"/>
          </w:rPr>
          <w:t xml:space="preserve"> in the context of this study, it refer</w:t>
        </w:r>
      </w:ins>
      <w:ins w:id="26" w:author="Thierry Bérisot" w:date="2024-08-21T06:46:00Z" w16du:dateUtc="2024-08-21T04:46:00Z">
        <w:r w:rsidR="00135B75">
          <w:rPr>
            <w:rFonts w:eastAsia="Calibri"/>
          </w:rPr>
          <w:t>s</w:t>
        </w:r>
      </w:ins>
      <w:ins w:id="27" w:author="Petranovich, Jim" w:date="2024-08-20T18:56:00Z">
        <w:r w:rsidR="00D919F8">
          <w:rPr>
            <w:rFonts w:eastAsia="Calibri"/>
          </w:rPr>
          <w:t xml:space="preserve"> to any remaining st</w:t>
        </w:r>
      </w:ins>
      <w:ins w:id="28" w:author="Petranovich, Jim" w:date="2024-08-20T18:57:00Z">
        <w:r w:rsidR="00D919F8">
          <w:rPr>
            <w:rFonts w:eastAsia="Calibri"/>
          </w:rPr>
          <w:t>eps after network entry initiation has been completed</w:t>
        </w:r>
        <w:r>
          <w:rPr>
            <w:rFonts w:eastAsia="Calibri"/>
          </w:rPr>
          <w:t xml:space="preserve"> to allow full registration of the UE.</w:t>
        </w:r>
      </w:ins>
    </w:p>
    <w:p w14:paraId="33634786" w14:textId="3307C72F" w:rsidR="005810FB" w:rsidRPr="005810FB" w:rsidRDefault="005810FB" w:rsidP="005810FB">
      <w:pPr>
        <w:pStyle w:val="EditorsNote"/>
        <w:rPr>
          <w:rPrChange w:id="29" w:author="Thierry Bérisot" w:date="2024-08-22T05:04:00Z" w16du:dateUtc="2024-08-22T03:04:00Z">
            <w:rPr>
              <w:rFonts w:eastAsia="Calibri"/>
            </w:rPr>
          </w:rPrChange>
        </w:rPr>
        <w:pPrChange w:id="30" w:author="Thierry Bérisot" w:date="2024-08-22T05:04:00Z" w16du:dateUtc="2024-08-22T03:04:00Z">
          <w:pPr>
            <w:spacing w:after="200" w:line="276" w:lineRule="auto"/>
          </w:pPr>
        </w:pPrChange>
      </w:pPr>
      <w:ins w:id="31" w:author="Thierry Bérisot" w:date="2024-08-22T05:04:00Z" w16du:dateUtc="2024-08-22T03:04:00Z">
        <w:r w:rsidRPr="00576052">
          <w:t>Editor’s Note:</w:t>
        </w:r>
        <w:r w:rsidRPr="00576052">
          <w:tab/>
          <w:t xml:space="preserve">the </w:t>
        </w:r>
        <w:r>
          <w:t xml:space="preserve">above </w:t>
        </w:r>
      </w:ins>
      <w:ins w:id="32" w:author="Thierry Bérisot" w:date="2024-08-22T05:11:00Z" w16du:dateUtc="2024-08-22T03:11:00Z">
        <w:r w:rsidR="00D962DA">
          <w:t xml:space="preserve">two </w:t>
        </w:r>
      </w:ins>
      <w:ins w:id="33" w:author="Thierry Bérisot" w:date="2024-08-22T05:04:00Z" w16du:dateUtc="2024-08-22T03:04:00Z">
        <w:r>
          <w:t>definitions</w:t>
        </w:r>
        <w:r w:rsidRPr="00576052">
          <w:t xml:space="preserve"> are FFS.</w:t>
        </w:r>
      </w:ins>
    </w:p>
    <w:p w14:paraId="00E8DF0C" w14:textId="77777777" w:rsidR="00135B75" w:rsidRDefault="00135B75" w:rsidP="00135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50B92293" w14:textId="77777777" w:rsidR="003B6433" w:rsidRDefault="003B6433" w:rsidP="003B6433">
      <w:pPr>
        <w:jc w:val="both"/>
        <w:rPr>
          <w:rFonts w:ascii="Arial" w:eastAsia="Calibri" w:hAnsi="Arial" w:cs="Arial"/>
          <w:b/>
          <w:i/>
          <w:sz w:val="22"/>
          <w:szCs w:val="22"/>
        </w:rPr>
      </w:pPr>
    </w:p>
    <w:p w14:paraId="11BC824C" w14:textId="77777777" w:rsidR="00135B75" w:rsidRPr="004D3578" w:rsidRDefault="00135B75" w:rsidP="00135B75">
      <w:pPr>
        <w:pStyle w:val="Heading2"/>
      </w:pPr>
      <w:bookmarkStart w:id="34" w:name="_Toc168495100"/>
      <w:bookmarkStart w:id="35" w:name="_Toc168503418"/>
      <w:r w:rsidRPr="004D3578">
        <w:t>3.3</w:t>
      </w:r>
      <w:r w:rsidRPr="004D3578">
        <w:tab/>
        <w:t>Abbreviations</w:t>
      </w:r>
      <w:bookmarkEnd w:id="34"/>
      <w:bookmarkEnd w:id="35"/>
    </w:p>
    <w:p w14:paraId="07DF5AFB" w14:textId="77777777" w:rsidR="00135B75" w:rsidRPr="004D3578" w:rsidRDefault="00135B75" w:rsidP="00135B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AF3398" w14:textId="77777777" w:rsidR="00135B75" w:rsidRDefault="00135B75" w:rsidP="00135B75">
      <w:pPr>
        <w:pStyle w:val="EW"/>
        <w:rPr>
          <w:ins w:id="36" w:author="Thierry Bérisot" w:date="2024-08-21T06:53:00Z" w16du:dateUtc="2024-08-21T04:53:00Z"/>
        </w:rPr>
      </w:pPr>
      <w:ins w:id="37" w:author="Thierry Bérisot" w:date="2024-08-21T06:52:00Z" w16du:dateUtc="2024-08-21T04:52:00Z">
        <w:r>
          <w:t>GEO</w:t>
        </w:r>
        <w:r>
          <w:tab/>
          <w:t>Geostationary satellite Earth Orbit</w:t>
        </w:r>
      </w:ins>
    </w:p>
    <w:p w14:paraId="48FDB0EB" w14:textId="461EFEB7" w:rsidR="00135B75" w:rsidRDefault="00135B75" w:rsidP="00135B75">
      <w:pPr>
        <w:pStyle w:val="EW"/>
        <w:rPr>
          <w:ins w:id="38" w:author="Thierry Bérisot" w:date="2024-08-21T06:52:00Z" w16du:dateUtc="2024-08-21T04:52:00Z"/>
        </w:rPr>
      </w:pPr>
      <w:ins w:id="39" w:author="Thierry Bérisot" w:date="2024-08-21T06:53:00Z" w16du:dateUtc="2024-08-21T04:53:00Z">
        <w:r>
          <w:t>GSO</w:t>
        </w:r>
        <w:r>
          <w:tab/>
        </w:r>
        <w:r w:rsidRPr="00135B75">
          <w:t>Geosynchronous Orbit</w:t>
        </w:r>
      </w:ins>
    </w:p>
    <w:p w14:paraId="145B13D5" w14:textId="77777777" w:rsidR="00135B75" w:rsidRDefault="00135B75" w:rsidP="00135B75">
      <w:pPr>
        <w:pStyle w:val="EW"/>
        <w:rPr>
          <w:ins w:id="40" w:author="Thierry Bérisot" w:date="2024-08-21T06:52:00Z" w16du:dateUtc="2024-08-21T04:52:00Z"/>
        </w:rPr>
      </w:pPr>
      <w:ins w:id="41" w:author="Thierry Bérisot" w:date="2024-08-21T06:52:00Z" w16du:dateUtc="2024-08-21T04:52:00Z">
        <w:r>
          <w:t>LEO</w:t>
        </w:r>
        <w:r>
          <w:tab/>
          <w:t>Low-Earth Orbit</w:t>
        </w:r>
      </w:ins>
    </w:p>
    <w:p w14:paraId="05147C0B" w14:textId="77777777" w:rsidR="00135B75" w:rsidRDefault="00135B75" w:rsidP="00135B75">
      <w:pPr>
        <w:pStyle w:val="EW"/>
        <w:rPr>
          <w:ins w:id="42" w:author="Thierry Bérisot" w:date="2024-08-21T06:52:00Z" w16du:dateUtc="2024-08-21T04:52:00Z"/>
        </w:rPr>
      </w:pPr>
      <w:ins w:id="43" w:author="Thierry Bérisot" w:date="2024-08-21T06:52:00Z" w16du:dateUtc="2024-08-21T04:52:00Z">
        <w:r>
          <w:t>MEO</w:t>
        </w:r>
        <w:r>
          <w:tab/>
          <w:t>Medium-Earth Orbit</w:t>
        </w:r>
      </w:ins>
    </w:p>
    <w:p w14:paraId="7DE7652B" w14:textId="77777777" w:rsidR="00135B75" w:rsidRDefault="00135B75" w:rsidP="00135B75">
      <w:pPr>
        <w:pStyle w:val="EW"/>
        <w:rPr>
          <w:ins w:id="44" w:author="Thierry Bérisot" w:date="2024-08-21T06:52:00Z" w16du:dateUtc="2024-08-21T04:52:00Z"/>
        </w:rPr>
      </w:pPr>
      <w:ins w:id="45" w:author="Thierry Bérisot" w:date="2024-08-21T06:52:00Z" w16du:dateUtc="2024-08-21T04:52:00Z">
        <w:r>
          <w:t>NGSO</w:t>
        </w:r>
        <w:r>
          <w:tab/>
        </w:r>
        <w:r w:rsidRPr="001267B3">
          <w:t>Non-Geostationary Sat</w:t>
        </w:r>
        <w:r>
          <w:t>ellite Orbit</w:t>
        </w:r>
      </w:ins>
    </w:p>
    <w:p w14:paraId="1EB1F998" w14:textId="4A05AD4F" w:rsidR="00135B75" w:rsidRPr="004D3578" w:rsidDel="00135B75" w:rsidRDefault="00135B75" w:rsidP="00135B75">
      <w:pPr>
        <w:pStyle w:val="Guidance"/>
        <w:keepNext/>
        <w:rPr>
          <w:del w:id="46" w:author="Thierry Bérisot" w:date="2024-08-21T06:52:00Z" w16du:dateUtc="2024-08-21T04:52:00Z"/>
        </w:rPr>
      </w:pPr>
      <w:del w:id="47" w:author="Thierry Bérisot" w:date="2024-08-21T06:52:00Z" w16du:dateUtc="2024-08-21T04:52:00Z">
        <w:r w:rsidRPr="004D3578" w:rsidDel="00135B75">
          <w:delText>Abbreviation format (EW)</w:delText>
        </w:r>
      </w:del>
    </w:p>
    <w:p w14:paraId="2CC10EB7" w14:textId="3C1BFC6A" w:rsidR="00135B75" w:rsidRPr="004D3578" w:rsidDel="00135B75" w:rsidRDefault="00135B75" w:rsidP="00135B75">
      <w:pPr>
        <w:pStyle w:val="EW"/>
        <w:rPr>
          <w:del w:id="48" w:author="Thierry Bérisot" w:date="2024-08-21T06:52:00Z" w16du:dateUtc="2024-08-21T04:52:00Z"/>
        </w:rPr>
      </w:pPr>
      <w:del w:id="49" w:author="Thierry Bérisot" w:date="2024-08-21T06:52:00Z" w16du:dateUtc="2024-08-21T04:52:00Z">
        <w:r w:rsidRPr="004D3578" w:rsidDel="00135B75">
          <w:delText>&lt;</w:delText>
        </w:r>
        <w:r w:rsidDel="00135B75">
          <w:delText>ABBREVIATION</w:delText>
        </w:r>
        <w:r w:rsidRPr="004D3578" w:rsidDel="00135B75">
          <w:delText>&gt;</w:delText>
        </w:r>
        <w:r w:rsidRPr="004D3578" w:rsidDel="00135B75">
          <w:tab/>
          <w:delText>&lt;</w:delText>
        </w:r>
        <w:r w:rsidDel="00135B75">
          <w:delText>Expansion</w:delText>
        </w:r>
        <w:r w:rsidRPr="004D3578" w:rsidDel="00135B75">
          <w:delText>&gt;</w:delText>
        </w:r>
      </w:del>
    </w:p>
    <w:p w14:paraId="1CA72856" w14:textId="77777777" w:rsidR="00135B75" w:rsidRDefault="00135B75" w:rsidP="00135B75">
      <w:pPr>
        <w:pStyle w:val="EW"/>
      </w:pPr>
    </w:p>
    <w:p w14:paraId="25C8857F" w14:textId="77777777" w:rsidR="00135B75" w:rsidRPr="00353CEB" w:rsidRDefault="00135B75" w:rsidP="003B6433">
      <w:pPr>
        <w:jc w:val="both"/>
        <w:rPr>
          <w:rFonts w:ascii="Arial" w:eastAsia="Calibri" w:hAnsi="Arial" w:cs="Arial"/>
          <w:b/>
          <w:i/>
          <w:sz w:val="22"/>
          <w:szCs w:val="22"/>
        </w:rPr>
      </w:pPr>
    </w:p>
    <w:p w14:paraId="6970382B" w14:textId="77777777" w:rsidR="003B6433" w:rsidRDefault="003B6433" w:rsidP="003B64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612A8F1" w14:textId="77777777" w:rsidR="00A45CBF" w:rsidRDefault="00200074" w:rsidP="00B4181D">
      <w:r w:rsidRPr="000D6532">
        <w:t>---------- Use Case template ----------</w:t>
      </w:r>
    </w:p>
    <w:p w14:paraId="3C57D747" w14:textId="23AE9B9C" w:rsidR="00FB720B" w:rsidRPr="00992137" w:rsidRDefault="00FB720B" w:rsidP="3243BDAE">
      <w:pPr>
        <w:ind w:left="792"/>
        <w:rPr>
          <w:rFonts w:eastAsia="Calibri"/>
        </w:rPr>
      </w:pPr>
    </w:p>
    <w:p w14:paraId="10EA8E25" w14:textId="77777777" w:rsidR="00234E84" w:rsidRPr="00A1690C" w:rsidRDefault="00472A9A" w:rsidP="00583586">
      <w:pPr>
        <w:pStyle w:val="Heading2"/>
      </w:pPr>
      <w:r w:rsidRPr="46678DE7">
        <w:rPr>
          <w:lang w:val="en-GB"/>
        </w:rPr>
        <w:t>2</w:t>
      </w:r>
      <w:r w:rsidR="002069C0" w:rsidRPr="46678DE7">
        <w:rPr>
          <w:lang w:val="en-GB"/>
        </w:rPr>
        <w:t>.1</w:t>
      </w:r>
      <w:r>
        <w:tab/>
      </w:r>
      <w:r w:rsidR="00234E84" w:rsidRPr="46678DE7">
        <w:rPr>
          <w:lang w:val="en-GB"/>
        </w:rPr>
        <w:t xml:space="preserve">Use case </w:t>
      </w:r>
      <w:r w:rsidR="001B0AFB" w:rsidRPr="46678DE7">
        <w:rPr>
          <w:lang w:val="en-GB"/>
        </w:rPr>
        <w:t xml:space="preserve">on </w:t>
      </w:r>
      <w:r w:rsidR="003E6F8C" w:rsidRPr="46678DE7">
        <w:rPr>
          <w:lang w:val="en-GB"/>
        </w:rPr>
        <w:t>using GEO for initial network entry and service initialization</w:t>
      </w:r>
    </w:p>
    <w:p w14:paraId="115BE2A2" w14:textId="77777777" w:rsidR="00234E84" w:rsidRDefault="00472A9A" w:rsidP="00B00980">
      <w:pPr>
        <w:pStyle w:val="Heading3"/>
        <w:rPr>
          <w:lang w:val="en-GB"/>
        </w:rPr>
      </w:pPr>
      <w:r>
        <w:rPr>
          <w:lang w:val="en-GB"/>
        </w:rPr>
        <w:t>2</w:t>
      </w:r>
      <w:r w:rsidR="00234E84" w:rsidRPr="000D6532">
        <w:rPr>
          <w:lang w:val="en-GB"/>
        </w:rPr>
        <w:t>.1.1</w:t>
      </w:r>
      <w:r w:rsidR="002069C0" w:rsidRPr="000D6532">
        <w:rPr>
          <w:lang w:val="en-GB"/>
        </w:rPr>
        <w:tab/>
      </w:r>
      <w:r w:rsidR="00234E84" w:rsidRPr="000D6532">
        <w:rPr>
          <w:lang w:val="en-GB"/>
        </w:rPr>
        <w:t>Description</w:t>
      </w:r>
    </w:p>
    <w:p w14:paraId="0D121561" w14:textId="3F599AD1" w:rsidR="003E6F8C" w:rsidRDefault="003E6F8C" w:rsidP="003E6F8C">
      <w:r>
        <w:t>GEO satellites have a much wider field of view than NGSO satellites</w:t>
      </w:r>
      <w:r w:rsidR="00337E59">
        <w:t xml:space="preserve"> and typically have longer active duty cycles than NGSO systems</w:t>
      </w:r>
      <w:r>
        <w:t xml:space="preserve">.  </w:t>
      </w:r>
      <w:r w:rsidR="00E335CD">
        <w:t xml:space="preserve">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w:t>
      </w:r>
      <w:r>
        <w:t xml:space="preserve">Cell search </w:t>
      </w:r>
      <w:r w:rsidR="00337E59">
        <w:t xml:space="preserve">and network entry can be a simpler process using GEO satellites, while cell search and network entry </w:t>
      </w:r>
      <w:r>
        <w:t xml:space="preserve">can be an extended process for a UE served by NGSO satellites exclusively. </w:t>
      </w:r>
      <w:del w:id="50" w:author="Petranovich, Jim" w:date="2024-08-20T19:09:00Z">
        <w:r w:rsidDel="00AF3A20">
          <w:delText xml:space="preserve"> </w:delText>
        </w:r>
      </w:del>
    </w:p>
    <w:p w14:paraId="68C1760E" w14:textId="0FA52986" w:rsidR="00D00895" w:rsidRDefault="00D00895" w:rsidP="003E6F8C">
      <w:r>
        <w:t>Furthermore, satellites often present significant payload power budget constraints, which can be more severe for NGSO satellites. In such scenarios, an NGSO satellite’s active coverage footprint might be selectively reduced in order to conserve power.  This has however the effect of creating coverage holes under the footprint of the satellite, in which cells may not be activated.</w:t>
      </w:r>
    </w:p>
    <w:p w14:paraId="7913BE8E" w14:textId="6368723D" w:rsidR="00AF3A20" w:rsidRDefault="00D00895" w:rsidP="003E6F8C">
      <w:pPr>
        <w:rPr>
          <w:ins w:id="51" w:author="Petranovich, Jim" w:date="2024-08-20T19:09:00Z"/>
        </w:rPr>
      </w:pPr>
      <w:r>
        <w:t xml:space="preserve">The presence of a GEO satellite coverage overlay on top of NGSO allows to bridge coverage gaps by providing broadcast signal coverage and initial access for the network.  In </w:t>
      </w:r>
      <w:r w:rsidR="00B967B1">
        <w:t>this mode</w:t>
      </w:r>
      <w:r>
        <w:t>,</w:t>
      </w:r>
      <w:r w:rsidR="00B967B1">
        <w:t xml:space="preserve"> we assume that </w:t>
      </w:r>
      <w:r>
        <w:t>upon power-</w:t>
      </w:r>
      <w:r w:rsidR="00B967B1">
        <w:t xml:space="preserve">on, </w:t>
      </w:r>
      <w:r>
        <w:t>a</w:t>
      </w:r>
      <w:r w:rsidR="238970BF">
        <w:t>n</w:t>
      </w:r>
      <w:r w:rsidR="00B967B1">
        <w:t xml:space="preserve"> UE </w:t>
      </w:r>
      <w:r>
        <w:t xml:space="preserve">will perform </w:t>
      </w:r>
      <w:r w:rsidR="00B967B1">
        <w:t>initial cell search</w:t>
      </w:r>
      <w:r>
        <w:t>, initial access and network registration (also known as “network entry”)  in</w:t>
      </w:r>
      <w:r w:rsidR="00B967B1">
        <w:t xml:space="preserve">to a GEO satellite.  </w:t>
      </w:r>
      <w:r>
        <w:t>During the initial access and registration procedure</w:t>
      </w:r>
      <w:r w:rsidR="00DD649C">
        <w:t xml:space="preserve"> </w:t>
      </w:r>
      <w:r w:rsidR="00B967B1">
        <w:t xml:space="preserve">the network may choose to handover the UE to an available NGSO satellite.  The NGSO satellite may be instructed by the network to </w:t>
      </w:r>
      <w:r>
        <w:t>activate</w:t>
      </w:r>
      <w:r w:rsidR="00B967B1">
        <w:t xml:space="preserve"> a </w:t>
      </w:r>
      <w:r>
        <w:t xml:space="preserve">dormant </w:t>
      </w:r>
      <w:r w:rsidR="00B967B1">
        <w:t xml:space="preserve">beam </w:t>
      </w:r>
      <w:r>
        <w:t xml:space="preserve">or cell </w:t>
      </w:r>
      <w:r w:rsidR="00B967B1">
        <w:t xml:space="preserve">with a specific set of resources </w:t>
      </w:r>
      <w:r>
        <w:t>in the targeted coverage area</w:t>
      </w:r>
      <w:r w:rsidR="00B967B1">
        <w:t>, or the UE may be instructed to join an existing NGSO beam</w:t>
      </w:r>
      <w:r>
        <w:t xml:space="preserve"> or cell</w:t>
      </w:r>
      <w:r w:rsidR="00B967B1">
        <w:t xml:space="preserve">.  </w:t>
      </w:r>
    </w:p>
    <w:p w14:paraId="1678C34B" w14:textId="632B4E12" w:rsidR="00AF3A20" w:rsidRDefault="00AF3A20" w:rsidP="003E6F8C">
      <w:ins w:id="52" w:author="Petranovich, Jim" w:date="2024-08-20T19:09:00Z">
        <w:r>
          <w:t xml:space="preserve">This concept can be generalized </w:t>
        </w:r>
        <w:r w:rsidR="008E3696">
          <w:t>from GEO and NGSO to multiple satellite access types but the concept is most e</w:t>
        </w:r>
      </w:ins>
      <w:ins w:id="53" w:author="Petranovich, Jim" w:date="2024-08-20T19:10:00Z">
        <w:r w:rsidR="008E3696">
          <w:t xml:space="preserve">asily understood and justified </w:t>
        </w:r>
        <w:r w:rsidR="005A7321">
          <w:t>when considering GEO and NGSO.</w:t>
        </w:r>
      </w:ins>
    </w:p>
    <w:p w14:paraId="488E514C" w14:textId="1471D4B1" w:rsidR="00234E84" w:rsidRPr="000D6532" w:rsidRDefault="00472A9A" w:rsidP="24EF730C">
      <w:pPr>
        <w:pStyle w:val="Heading3"/>
      </w:pPr>
      <w:bookmarkStart w:id="54" w:name="_Toc355779205"/>
      <w:bookmarkStart w:id="55" w:name="_Toc354586743"/>
      <w:bookmarkStart w:id="56" w:name="_Toc354590102"/>
      <w:bookmarkEnd w:id="54"/>
      <w:bookmarkEnd w:id="55"/>
      <w:bookmarkEnd w:id="56"/>
      <w:r w:rsidRPr="24EF730C">
        <w:rPr>
          <w:lang w:val="en-GB"/>
        </w:rPr>
        <w:t>2</w:t>
      </w:r>
      <w:r w:rsidR="00234E84" w:rsidRPr="24EF730C">
        <w:rPr>
          <w:lang w:val="en-GB"/>
        </w:rPr>
        <w:t>.1.2</w:t>
      </w:r>
      <w:r>
        <w:tab/>
      </w:r>
      <w:r w:rsidR="00234E84" w:rsidRPr="24EF730C">
        <w:rPr>
          <w:lang w:val="en-GB"/>
        </w:rPr>
        <w:t>Pre-conditions</w:t>
      </w:r>
    </w:p>
    <w:p w14:paraId="7EA35835" w14:textId="337ECC56" w:rsidR="001B34C3" w:rsidRDefault="001B34C3" w:rsidP="001B34C3">
      <w:pPr>
        <w:numPr>
          <w:ilvl w:val="0"/>
          <w:numId w:val="15"/>
        </w:numPr>
        <w:rPr>
          <w:rFonts w:eastAsia="Calibri"/>
        </w:rPr>
      </w:pPr>
      <w:r>
        <w:rPr>
          <w:rFonts w:eastAsia="Calibri"/>
        </w:rPr>
        <w:t xml:space="preserve">The network supports </w:t>
      </w:r>
      <w:del w:id="57" w:author="Petranovich, Jim" w:date="2024-08-20T19:07:00Z">
        <w:r w:rsidDel="00F11530">
          <w:rPr>
            <w:rFonts w:eastAsia="Calibri"/>
          </w:rPr>
          <w:delText>both GEO and NGSO satellites</w:delText>
        </w:r>
      </w:del>
      <w:ins w:id="58" w:author="Petranovich, Jim" w:date="2024-08-20T19:07:00Z">
        <w:r w:rsidR="00F11530">
          <w:rPr>
            <w:rFonts w:eastAsia="Calibri"/>
          </w:rPr>
          <w:t>multiple satellite access types</w:t>
        </w:r>
      </w:ins>
    </w:p>
    <w:p w14:paraId="5B7BD6A6" w14:textId="2B972A82" w:rsidR="001B34C3" w:rsidRDefault="001B34C3" w:rsidP="001B34C3">
      <w:pPr>
        <w:numPr>
          <w:ilvl w:val="0"/>
          <w:numId w:val="15"/>
        </w:numPr>
        <w:rPr>
          <w:rFonts w:eastAsia="Calibri"/>
        </w:rPr>
      </w:pPr>
      <w:r w:rsidRPr="3243BDAE">
        <w:rPr>
          <w:rFonts w:eastAsia="Calibri"/>
        </w:rPr>
        <w:t xml:space="preserve">The network supports handover between </w:t>
      </w:r>
      <w:del w:id="59" w:author="Petranovich, Jim" w:date="2024-08-20T19:07:00Z">
        <w:r w:rsidRPr="3243BDAE" w:rsidDel="00F11530">
          <w:rPr>
            <w:rFonts w:eastAsia="Calibri"/>
          </w:rPr>
          <w:delText>GEO satellite(s) and NGSO satellite(s)</w:delText>
        </w:r>
      </w:del>
      <w:ins w:id="60" w:author="Petranovich, Jim" w:date="2024-08-20T19:07:00Z">
        <w:r w:rsidR="00F11530">
          <w:rPr>
            <w:rFonts w:eastAsia="Calibri"/>
          </w:rPr>
          <w:t>multiple satellite access types</w:t>
        </w:r>
      </w:ins>
    </w:p>
    <w:p w14:paraId="38E67FA3" w14:textId="027C30C1" w:rsidR="001B34C3" w:rsidDel="00C25B8D" w:rsidRDefault="001B34C3" w:rsidP="001B34C3">
      <w:pPr>
        <w:numPr>
          <w:ilvl w:val="0"/>
          <w:numId w:val="15"/>
        </w:numPr>
        <w:rPr>
          <w:del w:id="61" w:author="Petranovich, Jim" w:date="2024-08-20T19:07:00Z"/>
          <w:rFonts w:eastAsia="Calibri"/>
        </w:rPr>
      </w:pPr>
      <w:del w:id="62" w:author="Petranovich, Jim" w:date="2024-08-20T19:07:00Z">
        <w:r w:rsidRPr="3243BDAE" w:rsidDel="00C25B8D">
          <w:rPr>
            <w:rFonts w:eastAsia="Calibri"/>
          </w:rPr>
          <w:delText>UEs can close a link to both GEO and NGSO satellites</w:delText>
        </w:r>
      </w:del>
    </w:p>
    <w:p w14:paraId="7DBB682D" w14:textId="2058AC6D" w:rsidR="001B34C3" w:rsidDel="00434669" w:rsidRDefault="001B34C3" w:rsidP="001B34C3">
      <w:pPr>
        <w:numPr>
          <w:ilvl w:val="0"/>
          <w:numId w:val="15"/>
        </w:numPr>
        <w:rPr>
          <w:del w:id="63" w:author="Petranovich, Jim" w:date="2024-08-20T18:58:00Z"/>
          <w:rFonts w:eastAsia="Calibri"/>
        </w:rPr>
      </w:pPr>
      <w:del w:id="64" w:author="Petranovich, Jim" w:date="2024-08-20T18:58:00Z">
        <w:r w:rsidRPr="3243BDAE" w:rsidDel="00434669">
          <w:rPr>
            <w:rFonts w:eastAsia="Calibri"/>
          </w:rPr>
          <w:delText>UEs are able to handle the Doppler of NGSO satellites</w:delText>
        </w:r>
      </w:del>
    </w:p>
    <w:p w14:paraId="19988FFE" w14:textId="627B14B4" w:rsidR="001B34C3" w:rsidDel="00434669" w:rsidRDefault="001B34C3" w:rsidP="001B34C3">
      <w:pPr>
        <w:numPr>
          <w:ilvl w:val="0"/>
          <w:numId w:val="15"/>
        </w:numPr>
        <w:rPr>
          <w:del w:id="65" w:author="Petranovich, Jim" w:date="2024-08-20T18:58:00Z"/>
          <w:rFonts w:eastAsia="Calibri"/>
        </w:rPr>
      </w:pPr>
      <w:del w:id="66" w:author="Petranovich, Jim" w:date="2024-08-20T18:58:00Z">
        <w:r w:rsidRPr="3243BDAE" w:rsidDel="00434669">
          <w:rPr>
            <w:rFonts w:eastAsia="Calibri"/>
          </w:rPr>
          <w:delText>UEs are able to tolerate a differential delay inherent in the GEO and NGSO networks</w:delText>
        </w:r>
      </w:del>
    </w:p>
    <w:p w14:paraId="0CD8D0AE" w14:textId="5B149615" w:rsidR="001B34C3" w:rsidDel="00C25B8D" w:rsidRDefault="001B34C3" w:rsidP="001B34C3">
      <w:pPr>
        <w:numPr>
          <w:ilvl w:val="0"/>
          <w:numId w:val="15"/>
        </w:numPr>
        <w:rPr>
          <w:del w:id="67" w:author="Petranovich, Jim" w:date="2024-08-20T19:07:00Z"/>
          <w:rFonts w:eastAsia="Calibri"/>
        </w:rPr>
      </w:pPr>
      <w:del w:id="68" w:author="Petranovich, Jim" w:date="2024-08-20T19:07:00Z">
        <w:r w:rsidDel="00C25B8D">
          <w:rPr>
            <w:rFonts w:eastAsia="Calibri"/>
          </w:rPr>
          <w:delText>GEO satellites provide broad coverage via (potentially) spot beams or regional beams</w:delText>
        </w:r>
      </w:del>
    </w:p>
    <w:p w14:paraId="74CA48AC" w14:textId="70EF47E8" w:rsidR="001B34C3" w:rsidDel="00C25B8D" w:rsidRDefault="001B34C3" w:rsidP="001B34C3">
      <w:pPr>
        <w:numPr>
          <w:ilvl w:val="0"/>
          <w:numId w:val="15"/>
        </w:numPr>
        <w:rPr>
          <w:del w:id="69" w:author="Petranovich, Jim" w:date="2024-08-20T19:07:00Z"/>
          <w:rFonts w:eastAsia="Calibri"/>
        </w:rPr>
      </w:pPr>
      <w:del w:id="70" w:author="Petranovich, Jim" w:date="2024-08-20T19:07:00Z">
        <w:r w:rsidDel="00C25B8D">
          <w:rPr>
            <w:rFonts w:eastAsia="Calibri"/>
          </w:rPr>
          <w:delText>NGSO satellites with focused coverage via on-demand spot beams</w:delText>
        </w:r>
      </w:del>
    </w:p>
    <w:p w14:paraId="0F52E7CC" w14:textId="47022E6E" w:rsidR="001B34C3" w:rsidRDefault="001B34C3" w:rsidP="001B34C3">
      <w:pPr>
        <w:numPr>
          <w:ilvl w:val="0"/>
          <w:numId w:val="15"/>
        </w:numPr>
        <w:rPr>
          <w:rFonts w:eastAsia="Calibri"/>
        </w:rPr>
      </w:pPr>
      <w:r w:rsidRPr="3243BDAE">
        <w:rPr>
          <w:rFonts w:eastAsia="Calibri"/>
        </w:rPr>
        <w:t xml:space="preserve">A network plan that deconflicts frequency allocations between the </w:t>
      </w:r>
      <w:del w:id="71" w:author="Petranovich, Jim" w:date="2024-08-20T19:08:00Z">
        <w:r w:rsidRPr="3243BDAE" w:rsidDel="00C25B8D">
          <w:rPr>
            <w:rFonts w:eastAsia="Calibri"/>
          </w:rPr>
          <w:delText>GEO and NGSO</w:delText>
        </w:r>
      </w:del>
      <w:ins w:id="72" w:author="Petranovich, Jim" w:date="2024-08-20T19:08:00Z">
        <w:r w:rsidR="00C25B8D">
          <w:rPr>
            <w:rFonts w:eastAsia="Calibri"/>
          </w:rPr>
          <w:t>com</w:t>
        </w:r>
        <w:r w:rsidR="000D02F0">
          <w:rPr>
            <w:rFonts w:eastAsia="Calibri"/>
          </w:rPr>
          <w:t>p</w:t>
        </w:r>
        <w:r w:rsidR="00C25B8D">
          <w:rPr>
            <w:rFonts w:eastAsia="Calibri"/>
          </w:rPr>
          <w:t>onent satellite access types</w:t>
        </w:r>
      </w:ins>
      <w:del w:id="73" w:author="Petranovich, Jim" w:date="2024-08-20T19:08:00Z">
        <w:r w:rsidRPr="3243BDAE" w:rsidDel="000D02F0">
          <w:rPr>
            <w:rFonts w:eastAsia="Calibri"/>
          </w:rPr>
          <w:delText xml:space="preserve"> satellites</w:delText>
        </w:r>
      </w:del>
      <w:r w:rsidRPr="3243BDAE">
        <w:rPr>
          <w:rFonts w:eastAsia="Calibri"/>
        </w:rPr>
        <w:t>.</w:t>
      </w:r>
    </w:p>
    <w:p w14:paraId="7A933394" w14:textId="449F3298" w:rsidR="001B34C3" w:rsidDel="007757BA" w:rsidRDefault="001B34C3" w:rsidP="001B34C3">
      <w:pPr>
        <w:numPr>
          <w:ilvl w:val="0"/>
          <w:numId w:val="15"/>
        </w:numPr>
        <w:rPr>
          <w:del w:id="74" w:author="Petranovich, Jim" w:date="2024-08-20T18:59:00Z"/>
          <w:rFonts w:eastAsia="Calibri"/>
        </w:rPr>
      </w:pPr>
      <w:del w:id="75" w:author="Petranovich, Jim" w:date="2024-08-20T18:59:00Z">
        <w:r w:rsidRPr="3243BDAE" w:rsidDel="007757BA">
          <w:rPr>
            <w:rFonts w:eastAsia="Calibri"/>
          </w:rPr>
          <w:delText>The network is able to determine the location of a user to a sufficient granularity in order to be able to activate or redirect the user to the correct NGSO coverage beam or cell</w:delText>
        </w:r>
      </w:del>
    </w:p>
    <w:p w14:paraId="7C2EB6FD" w14:textId="2103B645" w:rsidR="001B34C3" w:rsidDel="009D76B5" w:rsidRDefault="001B34C3" w:rsidP="001B34C3">
      <w:pPr>
        <w:numPr>
          <w:ilvl w:val="0"/>
          <w:numId w:val="15"/>
        </w:numPr>
        <w:rPr>
          <w:del w:id="76" w:author="Petranovich, Jim" w:date="2024-08-20T19:00:00Z"/>
          <w:rFonts w:eastAsia="Calibri"/>
        </w:rPr>
      </w:pPr>
      <w:del w:id="77" w:author="Petranovich, Jim" w:date="2024-08-20T19:00:00Z">
        <w:r w:rsidRPr="3243BDAE" w:rsidDel="009D76B5">
          <w:rPr>
            <w:rFonts w:eastAsia="Calibri"/>
          </w:rPr>
          <w:delText xml:space="preserve">The different satellite orbits employed by the network may be supported by the same or different </w:delText>
        </w:r>
        <w:r w:rsidRPr="3243BDAE" w:rsidDel="00EB3182">
          <w:rPr>
            <w:rFonts w:eastAsia="Calibri"/>
          </w:rPr>
          <w:delText>RAT types</w:delText>
        </w:r>
      </w:del>
    </w:p>
    <w:p w14:paraId="66AECDAF" w14:textId="7C275C95" w:rsidR="00217F25" w:rsidRDefault="00615AD7" w:rsidP="001B34C3">
      <w:pPr>
        <w:numPr>
          <w:ilvl w:val="0"/>
          <w:numId w:val="15"/>
        </w:numPr>
        <w:rPr>
          <w:rFonts w:eastAsia="Calibri"/>
        </w:rPr>
      </w:pPr>
      <w:r>
        <w:rPr>
          <w:rFonts w:eastAsia="Calibri"/>
        </w:rPr>
        <w:t>The network</w:t>
      </w:r>
      <w:r w:rsidR="00A44603">
        <w:rPr>
          <w:rFonts w:eastAsia="Calibri"/>
        </w:rPr>
        <w:t>s</w:t>
      </w:r>
      <w:r>
        <w:rPr>
          <w:rFonts w:eastAsia="Calibri"/>
        </w:rPr>
        <w:t xml:space="preserve"> supports </w:t>
      </w:r>
      <w:r w:rsidR="008F1156">
        <w:rPr>
          <w:rFonts w:eastAsia="Calibri"/>
        </w:rPr>
        <w:t xml:space="preserve">network entry initiation on </w:t>
      </w:r>
      <w:ins w:id="78" w:author="Petranovich, Jim" w:date="2024-08-20T19:10:00Z">
        <w:r w:rsidR="005A7321">
          <w:rPr>
            <w:rFonts w:eastAsia="Calibri"/>
          </w:rPr>
          <w:t xml:space="preserve">one satellite access network </w:t>
        </w:r>
      </w:ins>
      <w:del w:id="79" w:author="Petranovich, Jim" w:date="2024-08-20T19:10:00Z">
        <w:r w:rsidR="006C0767" w:rsidDel="005A7321">
          <w:rPr>
            <w:rFonts w:eastAsia="Calibri"/>
          </w:rPr>
          <w:delText>the GEO satellite</w:delText>
        </w:r>
        <w:r w:rsidR="00A44603" w:rsidDel="005A7321">
          <w:rPr>
            <w:rFonts w:eastAsia="Calibri"/>
          </w:rPr>
          <w:delText xml:space="preserve"> </w:delText>
        </w:r>
      </w:del>
      <w:r w:rsidR="00A44603">
        <w:rPr>
          <w:rFonts w:eastAsia="Calibri"/>
        </w:rPr>
        <w:t xml:space="preserve">and network entry </w:t>
      </w:r>
      <w:r w:rsidR="006C0767">
        <w:rPr>
          <w:rFonts w:eastAsia="Calibri"/>
        </w:rPr>
        <w:t xml:space="preserve">completion on </w:t>
      </w:r>
      <w:del w:id="80" w:author="Petranovich, Jim" w:date="2024-08-20T19:11:00Z">
        <w:r w:rsidR="006C0767" w:rsidDel="005A7321">
          <w:rPr>
            <w:rFonts w:eastAsia="Calibri"/>
          </w:rPr>
          <w:delText>the NGSO satellite network.</w:delText>
        </w:r>
      </w:del>
      <w:ins w:id="81" w:author="Petranovich, Jim" w:date="2024-08-20T19:11:00Z">
        <w:r w:rsidR="005A7321">
          <w:rPr>
            <w:rFonts w:eastAsia="Calibri"/>
          </w:rPr>
          <w:t xml:space="preserve">a different </w:t>
        </w:r>
        <w:r w:rsidR="00457128">
          <w:rPr>
            <w:rFonts w:eastAsia="Calibri"/>
          </w:rPr>
          <w:t>satellite access network.</w:t>
        </w:r>
      </w:ins>
    </w:p>
    <w:p w14:paraId="58B61F76" w14:textId="77777777" w:rsidR="00234E84" w:rsidRPr="000D6532" w:rsidRDefault="00472A9A" w:rsidP="00B00980">
      <w:pPr>
        <w:pStyle w:val="Heading3"/>
        <w:rPr>
          <w:lang w:val="en-GB"/>
        </w:rPr>
      </w:pPr>
      <w:r>
        <w:rPr>
          <w:lang w:val="en-GB"/>
        </w:rPr>
        <w:lastRenderedPageBreak/>
        <w:t>2</w:t>
      </w:r>
      <w:r w:rsidR="00234E84" w:rsidRPr="000D6532">
        <w:rPr>
          <w:lang w:val="en-GB"/>
        </w:rPr>
        <w:t>.1.3</w:t>
      </w:r>
      <w:r w:rsidR="002069C0" w:rsidRPr="000D6532">
        <w:rPr>
          <w:lang w:val="en-GB"/>
        </w:rPr>
        <w:tab/>
      </w:r>
      <w:r w:rsidR="00234E84" w:rsidRPr="000D6532">
        <w:rPr>
          <w:lang w:val="en-GB"/>
        </w:rPr>
        <w:t>Service Flows</w:t>
      </w:r>
    </w:p>
    <w:p w14:paraId="398D3938" w14:textId="715CE1DE" w:rsidR="009C34EF" w:rsidRPr="0021164F" w:rsidDel="009D76B5" w:rsidRDefault="009C34EF" w:rsidP="009C34EF">
      <w:pPr>
        <w:numPr>
          <w:ilvl w:val="0"/>
          <w:numId w:val="6"/>
        </w:numPr>
        <w:rPr>
          <w:del w:id="82" w:author="Petranovich, Jim" w:date="2024-08-20T19:00:00Z"/>
          <w:highlight w:val="yellow"/>
        </w:rPr>
      </w:pPr>
      <w:del w:id="83" w:author="Petranovich, Jim" w:date="2024-08-20T19:00:00Z">
        <w:r w:rsidRPr="24EF730C" w:rsidDel="009D76B5">
          <w:rPr>
            <w:highlight w:val="yellow"/>
          </w:rPr>
          <w:delText xml:space="preserve">UE </w:delText>
        </w:r>
        <w:r w:rsidR="00E447E1" w:rsidRPr="24EF730C" w:rsidDel="009D76B5">
          <w:rPr>
            <w:highlight w:val="yellow"/>
          </w:rPr>
          <w:delText xml:space="preserve"> begins NTN cell selection or reselection procedure</w:delText>
        </w:r>
      </w:del>
    </w:p>
    <w:p w14:paraId="3F3C3A0A" w14:textId="45E70B44" w:rsidR="009D76B5" w:rsidRDefault="009D76B5">
      <w:pPr>
        <w:numPr>
          <w:ilvl w:val="0"/>
          <w:numId w:val="6"/>
        </w:numPr>
        <w:ind w:left="1440" w:hanging="1080"/>
        <w:rPr>
          <w:ins w:id="84" w:author="Petranovich, Jim" w:date="2024-08-20T19:00:00Z"/>
        </w:rPr>
        <w:pPrChange w:id="85" w:author="Petranovich, Jim" w:date="2024-08-20T19:11:00Z">
          <w:pPr>
            <w:numPr>
              <w:numId w:val="6"/>
            </w:numPr>
            <w:ind w:left="720" w:hanging="360"/>
          </w:pPr>
        </w:pPrChange>
      </w:pPr>
      <w:ins w:id="86" w:author="Petranovich, Jim" w:date="2024-08-20T19:00:00Z">
        <w:r>
          <w:t xml:space="preserve">UE </w:t>
        </w:r>
        <w:r w:rsidR="000843CC">
          <w:t>is turned on and wants to establi</w:t>
        </w:r>
      </w:ins>
      <w:ins w:id="87" w:author="Petranovich, Jim" w:date="2024-08-20T19:01:00Z">
        <w:r w:rsidR="000843CC">
          <w:t>sh a connectio</w:t>
        </w:r>
      </w:ins>
      <w:ins w:id="88" w:author="Petranovich, Jim" w:date="2024-08-20T19:11:00Z">
        <w:r w:rsidR="00457128">
          <w:t>n</w:t>
        </w:r>
      </w:ins>
    </w:p>
    <w:p w14:paraId="79D8FE6B" w14:textId="4154B3C9" w:rsidR="009C34EF" w:rsidDel="00FF238D" w:rsidRDefault="009C34EF" w:rsidP="009C34EF">
      <w:pPr>
        <w:numPr>
          <w:ilvl w:val="0"/>
          <w:numId w:val="6"/>
        </w:numPr>
        <w:rPr>
          <w:del w:id="89" w:author="Petranovich, Jim" w:date="2024-08-20T19:01:00Z"/>
        </w:rPr>
      </w:pPr>
      <w:del w:id="90" w:author="Petranovich, Jim" w:date="2024-08-20T19:01:00Z">
        <w:r w:rsidDel="00FF238D">
          <w:delText xml:space="preserve">UE </w:delText>
        </w:r>
        <w:r w:rsidR="00D248FD" w:rsidDel="00FF238D">
          <w:delText xml:space="preserve">successfully </w:delText>
        </w:r>
        <w:r w:rsidR="00C547AA" w:rsidDel="00FF238D">
          <w:delText xml:space="preserve">locks onto </w:delText>
        </w:r>
        <w:r w:rsidR="00D42D00" w:rsidDel="00FF238D">
          <w:delText xml:space="preserve">a GEO </w:delText>
        </w:r>
        <w:r w:rsidR="00E447E1" w:rsidDel="000843CC">
          <w:delText xml:space="preserve">cell </w:delText>
        </w:r>
      </w:del>
    </w:p>
    <w:p w14:paraId="14A5505A" w14:textId="1CFED2F7" w:rsidR="00D42D00" w:rsidRDefault="00D42D00" w:rsidP="009C34EF">
      <w:pPr>
        <w:numPr>
          <w:ilvl w:val="0"/>
          <w:numId w:val="6"/>
        </w:numPr>
      </w:pPr>
      <w:r>
        <w:t>UE does initial network entry</w:t>
      </w:r>
      <w:ins w:id="91" w:author="Petranovich, Jim" w:date="2024-08-20T19:01:00Z">
        <w:r w:rsidR="00FF238D">
          <w:t xml:space="preserve"> on a GEO satellite (or more generally </w:t>
        </w:r>
      </w:ins>
      <w:ins w:id="92" w:author="Petranovich, Jim" w:date="2024-08-20T19:02:00Z">
        <w:r w:rsidR="00FF238D">
          <w:t xml:space="preserve">a satellite of </w:t>
        </w:r>
      </w:ins>
      <w:ins w:id="93" w:author="Petranovich, Jim" w:date="2024-08-20T19:01:00Z">
        <w:r w:rsidR="00FF238D">
          <w:t xml:space="preserve">the </w:t>
        </w:r>
      </w:ins>
      <w:ins w:id="94" w:author="Petranovich, Jim" w:date="2024-08-20T19:05:00Z">
        <w:r w:rsidR="001D7C31">
          <w:t xml:space="preserve">appropriate </w:t>
        </w:r>
      </w:ins>
      <w:ins w:id="95" w:author="Petranovich, Jim" w:date="2024-08-20T19:01:00Z">
        <w:r w:rsidR="00FF238D">
          <w:t>sa</w:t>
        </w:r>
      </w:ins>
      <w:ins w:id="96" w:author="Petranovich, Jim" w:date="2024-08-20T19:02:00Z">
        <w:r w:rsidR="00FF238D">
          <w:t xml:space="preserve">tellite access type) </w:t>
        </w:r>
      </w:ins>
      <w:del w:id="97" w:author="Petranovich, Jim" w:date="2024-08-20T19:01:00Z">
        <w:r w:rsidDel="000843CC">
          <w:delText>, achieves synchronization with the GEO spot beam.</w:delText>
        </w:r>
      </w:del>
    </w:p>
    <w:p w14:paraId="25083B61" w14:textId="17515E86" w:rsidR="00D42D00" w:rsidRDefault="00D42D00" w:rsidP="009C34EF">
      <w:pPr>
        <w:numPr>
          <w:ilvl w:val="0"/>
          <w:numId w:val="6"/>
        </w:numPr>
      </w:pPr>
      <w:del w:id="98" w:author="Petranovich, Jim" w:date="2024-08-20T19:03:00Z">
        <w:r w:rsidDel="00FF238D">
          <w:delText xml:space="preserve">UE does </w:delText>
        </w:r>
        <w:r w:rsidR="00624120" w:rsidDel="00FF238D">
          <w:delText>network entry initialization on the GEO spot beam</w:delText>
        </w:r>
      </w:del>
      <w:ins w:id="99" w:author="Petranovich, Jim" w:date="2024-08-20T19:03:00Z">
        <w:r w:rsidR="00FF238D">
          <w:t>The</w:t>
        </w:r>
        <w:r w:rsidR="00FA789E">
          <w:t xml:space="preserve"> system provides the UE enough information to enable network entry complet</w:t>
        </w:r>
        <w:r w:rsidR="00BC3780">
          <w:t xml:space="preserve">ion </w:t>
        </w:r>
      </w:ins>
      <w:ins w:id="100" w:author="Petranovich, Jim" w:date="2024-08-20T19:04:00Z">
        <w:r w:rsidR="00BC3780">
          <w:t xml:space="preserve">on a satellite of the </w:t>
        </w:r>
      </w:ins>
      <w:ins w:id="101" w:author="Petranovich, Jim" w:date="2024-08-20T19:06:00Z">
        <w:r w:rsidR="001D7C31">
          <w:t xml:space="preserve">NGSO (or more generally </w:t>
        </w:r>
        <w:r w:rsidR="00BE5FAF">
          <w:t>a satellite of the appropriate satellite network type)</w:t>
        </w:r>
      </w:ins>
    </w:p>
    <w:p w14:paraId="47DAB1EF" w14:textId="23632882" w:rsidR="00D42D00" w:rsidRDefault="00D42D00" w:rsidP="009C34EF">
      <w:pPr>
        <w:numPr>
          <w:ilvl w:val="0"/>
          <w:numId w:val="6"/>
        </w:numPr>
      </w:pPr>
      <w:r>
        <w:t xml:space="preserve">UE </w:t>
      </w:r>
      <w:ins w:id="102" w:author="Petranovich, Jim" w:date="2024-08-20T19:05:00Z">
        <w:r w:rsidR="00B32781">
          <w:t xml:space="preserve">does network entry complete on </w:t>
        </w:r>
        <w:r w:rsidR="001D7C31">
          <w:t xml:space="preserve">an NGSO (or more generally a satellite of the </w:t>
        </w:r>
      </w:ins>
      <w:del w:id="103" w:author="Petranovich, Jim" w:date="2024-08-20T19:04:00Z">
        <w:r w:rsidDel="00B32781">
          <w:delText>engages in a network initiated handover to a NGSO spot beam</w:delText>
        </w:r>
      </w:del>
      <w:ins w:id="104" w:author="Petranovich, Jim" w:date="2024-08-20T19:04:00Z">
        <w:r w:rsidR="00B32781">
          <w:t>completes</w:t>
        </w:r>
      </w:ins>
    </w:p>
    <w:p w14:paraId="2BE8F26B" w14:textId="6E844A0E" w:rsidR="00D42D00" w:rsidRDefault="00D42D00" w:rsidP="009C34EF">
      <w:pPr>
        <w:numPr>
          <w:ilvl w:val="0"/>
          <w:numId w:val="6"/>
        </w:numPr>
      </w:pPr>
      <w:r>
        <w:t xml:space="preserve">UE </w:t>
      </w:r>
      <w:r w:rsidR="00624120">
        <w:t xml:space="preserve"> does network entry completion on an NGSO spot beam</w:t>
      </w:r>
      <w:r w:rsidR="006C0767">
        <w:t xml:space="preserve"> </w:t>
      </w:r>
    </w:p>
    <w:p w14:paraId="22A8CF7C" w14:textId="77777777" w:rsidR="00234E84" w:rsidRPr="000D6532" w:rsidRDefault="00472A9A" w:rsidP="00B00980">
      <w:pPr>
        <w:pStyle w:val="Heading3"/>
        <w:rPr>
          <w:lang w:val="en-GB"/>
        </w:rPr>
      </w:pPr>
      <w:bookmarkStart w:id="105" w:name="_Toc355779207"/>
      <w:bookmarkStart w:id="106" w:name="_Toc354586745"/>
      <w:bookmarkStart w:id="107" w:name="_Toc354590104"/>
      <w:bookmarkEnd w:id="105"/>
      <w:bookmarkEnd w:id="106"/>
      <w:bookmarkEnd w:id="107"/>
      <w:r>
        <w:rPr>
          <w:lang w:val="en-GB"/>
        </w:rPr>
        <w:t>2</w:t>
      </w:r>
      <w:r w:rsidR="00234E84" w:rsidRPr="000D6532">
        <w:rPr>
          <w:lang w:val="en-GB"/>
        </w:rPr>
        <w:t>.1.4</w:t>
      </w:r>
      <w:r w:rsidR="002069C0" w:rsidRPr="000D6532">
        <w:rPr>
          <w:lang w:val="en-GB"/>
        </w:rPr>
        <w:tab/>
      </w:r>
      <w:r w:rsidR="00234E84" w:rsidRPr="000D6532">
        <w:rPr>
          <w:lang w:val="en-GB"/>
        </w:rPr>
        <w:t>Post-conditions</w:t>
      </w:r>
    </w:p>
    <w:p w14:paraId="6576F3BA" w14:textId="43265D95" w:rsidR="00B967B1" w:rsidRPr="000D6532" w:rsidRDefault="00B967B1">
      <w:pPr>
        <w:ind w:left="720" w:hanging="720"/>
        <w:rPr>
          <w:rFonts w:eastAsia="Calibri"/>
        </w:rPr>
        <w:pPrChange w:id="108" w:author="Petranovich, Jim" w:date="2024-08-20T19:12:00Z">
          <w:pPr/>
        </w:pPrChange>
      </w:pPr>
      <w:r>
        <w:t xml:space="preserve">The UE is </w:t>
      </w:r>
      <w:ins w:id="109" w:author="Petranovich, Jim" w:date="2024-08-20T19:12:00Z">
        <w:r w:rsidR="00D904A7">
          <w:t xml:space="preserve">registered </w:t>
        </w:r>
      </w:ins>
      <w:r>
        <w:t>on</w:t>
      </w:r>
      <w:ins w:id="110" w:author="Petranovich, Jim" w:date="2024-08-20T19:11:00Z">
        <w:r w:rsidR="0057645A">
          <w:t xml:space="preserve"> the pref</w:t>
        </w:r>
      </w:ins>
      <w:ins w:id="111" w:author="Petranovich, Jim" w:date="2024-08-20T19:12:00Z">
        <w:r w:rsidR="0057645A">
          <w:t>erred satellite access net</w:t>
        </w:r>
        <w:r w:rsidR="00D904A7">
          <w:t>work</w:t>
        </w:r>
      </w:ins>
      <w:del w:id="112" w:author="Petranovich, Jim" w:date="2024-08-20T19:11:00Z">
        <w:r w:rsidDel="0057645A">
          <w:delText xml:space="preserve"> a NGSO system</w:delText>
        </w:r>
      </w:del>
      <w:r>
        <w:t xml:space="preserve"> and carries out communication </w:t>
      </w:r>
      <w:del w:id="113" w:author="Petranovich, Jim" w:date="2024-08-20T19:12:00Z">
        <w:r w:rsidDel="00D904A7">
          <w:delText>via an NGSO satellite.</w:delText>
        </w:r>
      </w:del>
      <w:ins w:id="114" w:author="Petranovich, Jim" w:date="2024-08-20T19:12:00Z">
        <w:r w:rsidR="00D904A7">
          <w:t>on that satellite network.</w:t>
        </w:r>
      </w:ins>
    </w:p>
    <w:p w14:paraId="1F7102A9" w14:textId="77777777" w:rsidR="00E06C59" w:rsidRPr="000D6532" w:rsidRDefault="00472A9A" w:rsidP="00B00980">
      <w:pPr>
        <w:pStyle w:val="Heading3"/>
        <w:rPr>
          <w:lang w:val="en-GB"/>
        </w:rPr>
      </w:pPr>
      <w:bookmarkStart w:id="115" w:name="_Toc355779209"/>
      <w:bookmarkStart w:id="116" w:name="_Toc354586747"/>
      <w:bookmarkStart w:id="117" w:name="_Toc354590106"/>
      <w:bookmarkEnd w:id="115"/>
      <w:bookmarkEnd w:id="116"/>
      <w:bookmarkEnd w:id="117"/>
      <w:r>
        <w:rPr>
          <w:lang w:val="en-GB"/>
        </w:rPr>
        <w:t>2</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A72CD09" w14:textId="77777777" w:rsidR="00472A9A" w:rsidRPr="000D6532" w:rsidRDefault="00472A9A" w:rsidP="00B00980">
      <w:pPr>
        <w:rPr>
          <w:rFonts w:eastAsia="Calibri"/>
        </w:rPr>
      </w:pPr>
      <w:r>
        <w:t xml:space="preserve">3GPP </w:t>
      </w:r>
      <w:proofErr w:type="spellStart"/>
      <w:r>
        <w:t>Rel</w:t>
      </w:r>
      <w:proofErr w:type="spellEnd"/>
      <w:r>
        <w:t xml:space="preserve"> 19 NTN features which support the use of satellites shall cover the use case partially.</w:t>
      </w:r>
    </w:p>
    <w:p w14:paraId="6130ABBB" w14:textId="77777777" w:rsidR="00234E84" w:rsidRPr="000D6532" w:rsidRDefault="00472A9A" w:rsidP="00B00980">
      <w:pPr>
        <w:pStyle w:val="Heading3"/>
        <w:rPr>
          <w:lang w:val="en-GB"/>
        </w:rPr>
      </w:pPr>
      <w:r>
        <w:rPr>
          <w:lang w:val="en-GB"/>
        </w:rPr>
        <w:t>2</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4D33342B" w14:textId="4043213B" w:rsidR="001D4FB9" w:rsidRDefault="00E344AD" w:rsidP="00E82F35">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00A4227F" w:rsidRPr="001335B1">
        <w:rPr>
          <w:rFonts w:hint="eastAsia"/>
          <w:noProof/>
          <w:lang w:val="en-US" w:eastAsia="zh-CN"/>
        </w:rPr>
        <w:t xml:space="preserve">A 5G system </w:t>
      </w:r>
      <w:r w:rsidR="00A4227F" w:rsidRPr="001431BE">
        <w:rPr>
          <w:noProof/>
          <w:lang w:val="en-US" w:eastAsia="zh-CN"/>
        </w:rPr>
        <w:t xml:space="preserve">with </w:t>
      </w:r>
      <w:r w:rsidR="00A4227F">
        <w:rPr>
          <w:noProof/>
          <w:lang w:val="en-US" w:eastAsia="zh-CN"/>
        </w:rPr>
        <w:t xml:space="preserve">multi orbit </w:t>
      </w:r>
      <w:r w:rsidR="00A4227F" w:rsidRPr="001431BE">
        <w:rPr>
          <w:noProof/>
          <w:lang w:val="en-US" w:eastAsia="zh-CN"/>
        </w:rPr>
        <w:t>satellite access</w:t>
      </w:r>
      <w:r w:rsidR="00A4227F" w:rsidRPr="001335B1">
        <w:rPr>
          <w:noProof/>
          <w:lang w:val="en-US" w:eastAsia="zh-CN"/>
        </w:rPr>
        <w:t xml:space="preserve"> </w:t>
      </w:r>
      <w:r w:rsidR="00A4227F" w:rsidRPr="3243BDAE">
        <w:rPr>
          <w:rFonts w:eastAsia="Calibri"/>
        </w:rPr>
        <w:t xml:space="preserve">shall be able </w:t>
      </w:r>
      <w:r w:rsidR="00A4227F">
        <w:rPr>
          <w:rFonts w:eastAsia="Calibri"/>
        </w:rPr>
        <w:t>to support</w:t>
      </w:r>
      <w:r w:rsidR="00A4227F" w:rsidRPr="3243BDAE">
        <w:rPr>
          <w:rFonts w:eastAsia="Calibri"/>
        </w:rPr>
        <w:t xml:space="preserve"> network entry </w:t>
      </w:r>
      <w:r w:rsidR="00A4227F">
        <w:rPr>
          <w:rFonts w:eastAsia="Calibri"/>
        </w:rPr>
        <w:t xml:space="preserve">initiation </w:t>
      </w:r>
      <w:r w:rsidR="00A4227F" w:rsidRPr="3243BDAE">
        <w:rPr>
          <w:rFonts w:eastAsia="Calibri"/>
        </w:rPr>
        <w:t xml:space="preserve">via one satellite access type and </w:t>
      </w:r>
      <w:r w:rsidR="00A4227F">
        <w:rPr>
          <w:rFonts w:eastAsia="Calibri"/>
        </w:rPr>
        <w:t>network entry completion via</w:t>
      </w:r>
      <w:r w:rsidR="00A4227F" w:rsidRPr="3243BDAE">
        <w:rPr>
          <w:rFonts w:eastAsia="Calibri"/>
        </w:rPr>
        <w:t xml:space="preserve"> a different satellite access type.</w:t>
      </w:r>
    </w:p>
    <w:p w14:paraId="3E5D7398" w14:textId="77777777" w:rsidR="005810FB" w:rsidRPr="004F2FCB" w:rsidRDefault="005810FB" w:rsidP="005810FB">
      <w:pPr>
        <w:pStyle w:val="EditorsNote"/>
        <w:rPr>
          <w:ins w:id="118" w:author="Thierry Bérisot" w:date="2024-08-22T05:05:00Z" w16du:dateUtc="2024-08-22T03:05:00Z"/>
        </w:rPr>
      </w:pPr>
      <w:ins w:id="119" w:author="Thierry Bérisot" w:date="2024-08-22T05:05:00Z" w16du:dateUtc="2024-08-22T03:05:00Z">
        <w:r w:rsidRPr="004F2FCB">
          <w:t>Editor’s note: this requirement is FFS</w:t>
        </w:r>
      </w:ins>
    </w:p>
    <w:p w14:paraId="0950F6F9" w14:textId="267F1C35" w:rsidR="00162666" w:rsidRPr="008E19BB" w:rsidRDefault="00162666" w:rsidP="00162666">
      <w:r w:rsidRPr="008E19BB">
        <w:t>[PR x.1.6-00</w:t>
      </w:r>
      <w:r>
        <w:t>2</w:t>
      </w:r>
      <w:r w:rsidRPr="008E19BB">
        <w:t>] A 5G System supporting multi orbit satellite access shall enable the UE to select the relevant GSO for network entry initiation</w:t>
      </w:r>
      <w:r w:rsidR="004A1868">
        <w:t>.</w:t>
      </w:r>
    </w:p>
    <w:p w14:paraId="52B30AA4" w14:textId="77777777" w:rsidR="005810FB" w:rsidRPr="004F2FCB" w:rsidRDefault="005810FB" w:rsidP="005810FB">
      <w:pPr>
        <w:pStyle w:val="EditorsNote"/>
        <w:rPr>
          <w:ins w:id="120" w:author="Thierry Bérisot" w:date="2024-08-22T05:05:00Z" w16du:dateUtc="2024-08-22T03:05:00Z"/>
        </w:rPr>
      </w:pPr>
      <w:ins w:id="121" w:author="Thierry Bérisot" w:date="2024-08-22T05:05:00Z" w16du:dateUtc="2024-08-22T03:05:00Z">
        <w:r w:rsidRPr="004F2FCB">
          <w:t>Editor’s note: this requirement is FFS</w:t>
        </w:r>
      </w:ins>
    </w:p>
    <w:p w14:paraId="22036336" w14:textId="77777777" w:rsidR="00162666" w:rsidRPr="00AE62B2" w:rsidRDefault="00162666" w:rsidP="00E82F35">
      <w:pPr>
        <w:rPr>
          <w:rFonts w:eastAsia="Calibri"/>
        </w:rPr>
      </w:pPr>
    </w:p>
    <w:p w14:paraId="10F9CC18" w14:textId="6727A68A" w:rsidR="000E5D9B" w:rsidRPr="000E5D9B" w:rsidRDefault="000E5D9B" w:rsidP="004E2B9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D46D4"/>
    <w:multiLevelType w:val="hybridMultilevel"/>
    <w:tmpl w:val="D35AB6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7"/>
  </w:num>
  <w:num w:numId="2" w16cid:durableId="964235825">
    <w:abstractNumId w:val="3"/>
  </w:num>
  <w:num w:numId="3" w16cid:durableId="257296029">
    <w:abstractNumId w:val="12"/>
  </w:num>
  <w:num w:numId="4" w16cid:durableId="1420056096">
    <w:abstractNumId w:val="1"/>
  </w:num>
  <w:num w:numId="5" w16cid:durableId="1342662959">
    <w:abstractNumId w:val="5"/>
  </w:num>
  <w:num w:numId="6" w16cid:durableId="181630962">
    <w:abstractNumId w:val="4"/>
  </w:num>
  <w:num w:numId="7" w16cid:durableId="1504855287">
    <w:abstractNumId w:val="6"/>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305902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43CC"/>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02F0"/>
    <w:rsid w:val="000D382E"/>
    <w:rsid w:val="000D60A4"/>
    <w:rsid w:val="000D6532"/>
    <w:rsid w:val="000D71CB"/>
    <w:rsid w:val="000D79FE"/>
    <w:rsid w:val="000E260D"/>
    <w:rsid w:val="000E5D9B"/>
    <w:rsid w:val="000E65F3"/>
    <w:rsid w:val="000F296C"/>
    <w:rsid w:val="000F4BBB"/>
    <w:rsid w:val="000F5B38"/>
    <w:rsid w:val="0010172A"/>
    <w:rsid w:val="00104151"/>
    <w:rsid w:val="00112487"/>
    <w:rsid w:val="001124BF"/>
    <w:rsid w:val="00112547"/>
    <w:rsid w:val="00112828"/>
    <w:rsid w:val="00114006"/>
    <w:rsid w:val="00116B42"/>
    <w:rsid w:val="00125869"/>
    <w:rsid w:val="00135B75"/>
    <w:rsid w:val="00136428"/>
    <w:rsid w:val="00137E4A"/>
    <w:rsid w:val="00142FCD"/>
    <w:rsid w:val="00153900"/>
    <w:rsid w:val="00153F82"/>
    <w:rsid w:val="00154695"/>
    <w:rsid w:val="00156032"/>
    <w:rsid w:val="00162666"/>
    <w:rsid w:val="00165AC1"/>
    <w:rsid w:val="00165F4A"/>
    <w:rsid w:val="001678FB"/>
    <w:rsid w:val="00172919"/>
    <w:rsid w:val="00175209"/>
    <w:rsid w:val="00183621"/>
    <w:rsid w:val="00185CBC"/>
    <w:rsid w:val="00191741"/>
    <w:rsid w:val="00193487"/>
    <w:rsid w:val="00194C66"/>
    <w:rsid w:val="00195265"/>
    <w:rsid w:val="001953D1"/>
    <w:rsid w:val="001A5EEE"/>
    <w:rsid w:val="001B0982"/>
    <w:rsid w:val="001B0AFB"/>
    <w:rsid w:val="001B34C3"/>
    <w:rsid w:val="001B461C"/>
    <w:rsid w:val="001C04FF"/>
    <w:rsid w:val="001C332D"/>
    <w:rsid w:val="001C6726"/>
    <w:rsid w:val="001D4FB9"/>
    <w:rsid w:val="001D51FF"/>
    <w:rsid w:val="001D634E"/>
    <w:rsid w:val="001D6833"/>
    <w:rsid w:val="001D7C31"/>
    <w:rsid w:val="001E5A5F"/>
    <w:rsid w:val="001F3226"/>
    <w:rsid w:val="001F583A"/>
    <w:rsid w:val="001F665F"/>
    <w:rsid w:val="001F7F37"/>
    <w:rsid w:val="00200074"/>
    <w:rsid w:val="002069C0"/>
    <w:rsid w:val="0021164F"/>
    <w:rsid w:val="00211D42"/>
    <w:rsid w:val="00211F5D"/>
    <w:rsid w:val="002139D8"/>
    <w:rsid w:val="00216010"/>
    <w:rsid w:val="00217F25"/>
    <w:rsid w:val="002207CC"/>
    <w:rsid w:val="0022104A"/>
    <w:rsid w:val="00223F38"/>
    <w:rsid w:val="00226272"/>
    <w:rsid w:val="00230205"/>
    <w:rsid w:val="002315D4"/>
    <w:rsid w:val="00234E84"/>
    <w:rsid w:val="00242982"/>
    <w:rsid w:val="002432F2"/>
    <w:rsid w:val="0024515C"/>
    <w:rsid w:val="00245BF8"/>
    <w:rsid w:val="00245C53"/>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E677F"/>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0875"/>
    <w:rsid w:val="003A6BE6"/>
    <w:rsid w:val="003B609D"/>
    <w:rsid w:val="003B612F"/>
    <w:rsid w:val="003B6433"/>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669"/>
    <w:rsid w:val="00434D9A"/>
    <w:rsid w:val="0044190E"/>
    <w:rsid w:val="00447484"/>
    <w:rsid w:val="00450B4D"/>
    <w:rsid w:val="004532B3"/>
    <w:rsid w:val="0045332A"/>
    <w:rsid w:val="004563B3"/>
    <w:rsid w:val="00457128"/>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1868"/>
    <w:rsid w:val="004A416B"/>
    <w:rsid w:val="004A74D6"/>
    <w:rsid w:val="004B044F"/>
    <w:rsid w:val="004B3555"/>
    <w:rsid w:val="004C1132"/>
    <w:rsid w:val="004C20AA"/>
    <w:rsid w:val="004C214E"/>
    <w:rsid w:val="004C382E"/>
    <w:rsid w:val="004C4D02"/>
    <w:rsid w:val="004D4150"/>
    <w:rsid w:val="004D7B0B"/>
    <w:rsid w:val="004E2B97"/>
    <w:rsid w:val="004E3252"/>
    <w:rsid w:val="004F52BB"/>
    <w:rsid w:val="0052645D"/>
    <w:rsid w:val="00530E7F"/>
    <w:rsid w:val="00537978"/>
    <w:rsid w:val="00541787"/>
    <w:rsid w:val="00541925"/>
    <w:rsid w:val="00550E1A"/>
    <w:rsid w:val="00551668"/>
    <w:rsid w:val="00553BBE"/>
    <w:rsid w:val="00556BEB"/>
    <w:rsid w:val="00560059"/>
    <w:rsid w:val="00561885"/>
    <w:rsid w:val="005651D4"/>
    <w:rsid w:val="005677FF"/>
    <w:rsid w:val="00570264"/>
    <w:rsid w:val="00570AE6"/>
    <w:rsid w:val="00574D1C"/>
    <w:rsid w:val="0057645A"/>
    <w:rsid w:val="00580A53"/>
    <w:rsid w:val="005810FB"/>
    <w:rsid w:val="00583586"/>
    <w:rsid w:val="005837A4"/>
    <w:rsid w:val="00583DC8"/>
    <w:rsid w:val="00584AE9"/>
    <w:rsid w:val="0059005C"/>
    <w:rsid w:val="005910C8"/>
    <w:rsid w:val="00596140"/>
    <w:rsid w:val="00596817"/>
    <w:rsid w:val="00597E77"/>
    <w:rsid w:val="005A2D78"/>
    <w:rsid w:val="005A4248"/>
    <w:rsid w:val="005A4A86"/>
    <w:rsid w:val="005A7321"/>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72EC"/>
    <w:rsid w:val="00614AD9"/>
    <w:rsid w:val="00615AD7"/>
    <w:rsid w:val="00615E56"/>
    <w:rsid w:val="00617E63"/>
    <w:rsid w:val="00623FBE"/>
    <w:rsid w:val="00624120"/>
    <w:rsid w:val="0062719B"/>
    <w:rsid w:val="00627436"/>
    <w:rsid w:val="00632611"/>
    <w:rsid w:val="0063435E"/>
    <w:rsid w:val="00642DD0"/>
    <w:rsid w:val="006515A4"/>
    <w:rsid w:val="00653D48"/>
    <w:rsid w:val="00661E6E"/>
    <w:rsid w:val="00662BA3"/>
    <w:rsid w:val="006650BB"/>
    <w:rsid w:val="00666C7E"/>
    <w:rsid w:val="00670860"/>
    <w:rsid w:val="00674FD1"/>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0767"/>
    <w:rsid w:val="006C42DE"/>
    <w:rsid w:val="006C481F"/>
    <w:rsid w:val="006D397C"/>
    <w:rsid w:val="006D5CA9"/>
    <w:rsid w:val="006E6D89"/>
    <w:rsid w:val="006E7896"/>
    <w:rsid w:val="006F1148"/>
    <w:rsid w:val="006F30B9"/>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37665"/>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757BA"/>
    <w:rsid w:val="00786388"/>
    <w:rsid w:val="00791772"/>
    <w:rsid w:val="0079588F"/>
    <w:rsid w:val="007961BA"/>
    <w:rsid w:val="007A440E"/>
    <w:rsid w:val="007B56A9"/>
    <w:rsid w:val="007B66D7"/>
    <w:rsid w:val="007C76E6"/>
    <w:rsid w:val="007D298D"/>
    <w:rsid w:val="007E5F35"/>
    <w:rsid w:val="007E6841"/>
    <w:rsid w:val="007F2534"/>
    <w:rsid w:val="007F3E7C"/>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156C"/>
    <w:rsid w:val="0084263A"/>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19BB"/>
    <w:rsid w:val="008E3696"/>
    <w:rsid w:val="008E6E55"/>
    <w:rsid w:val="008F1156"/>
    <w:rsid w:val="008F4CE2"/>
    <w:rsid w:val="00900798"/>
    <w:rsid w:val="00902C55"/>
    <w:rsid w:val="00905CC6"/>
    <w:rsid w:val="00905E77"/>
    <w:rsid w:val="009061A9"/>
    <w:rsid w:val="00917315"/>
    <w:rsid w:val="00920B28"/>
    <w:rsid w:val="00926BD4"/>
    <w:rsid w:val="0092760D"/>
    <w:rsid w:val="0093026B"/>
    <w:rsid w:val="0093788C"/>
    <w:rsid w:val="00937F28"/>
    <w:rsid w:val="00940BA0"/>
    <w:rsid w:val="00943F35"/>
    <w:rsid w:val="00944F0D"/>
    <w:rsid w:val="0094515F"/>
    <w:rsid w:val="00946BDC"/>
    <w:rsid w:val="00947B57"/>
    <w:rsid w:val="0095374D"/>
    <w:rsid w:val="00954D13"/>
    <w:rsid w:val="00962644"/>
    <w:rsid w:val="00963B44"/>
    <w:rsid w:val="009648F2"/>
    <w:rsid w:val="00965C73"/>
    <w:rsid w:val="00971E6F"/>
    <w:rsid w:val="00973D2E"/>
    <w:rsid w:val="0097498F"/>
    <w:rsid w:val="0098623F"/>
    <w:rsid w:val="009910B4"/>
    <w:rsid w:val="00992137"/>
    <w:rsid w:val="009958A7"/>
    <w:rsid w:val="00996CC6"/>
    <w:rsid w:val="009A1645"/>
    <w:rsid w:val="009B33E1"/>
    <w:rsid w:val="009C0776"/>
    <w:rsid w:val="009C1823"/>
    <w:rsid w:val="009C34EF"/>
    <w:rsid w:val="009C35D0"/>
    <w:rsid w:val="009C550B"/>
    <w:rsid w:val="009C60C3"/>
    <w:rsid w:val="009C76C2"/>
    <w:rsid w:val="009D1F41"/>
    <w:rsid w:val="009D1F94"/>
    <w:rsid w:val="009D2D82"/>
    <w:rsid w:val="009D585E"/>
    <w:rsid w:val="009D76B5"/>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227F"/>
    <w:rsid w:val="00A44603"/>
    <w:rsid w:val="00A45CBF"/>
    <w:rsid w:val="00A473BD"/>
    <w:rsid w:val="00A521F3"/>
    <w:rsid w:val="00A538D7"/>
    <w:rsid w:val="00A6003E"/>
    <w:rsid w:val="00A65D23"/>
    <w:rsid w:val="00A71F0F"/>
    <w:rsid w:val="00A801CC"/>
    <w:rsid w:val="00A82DDD"/>
    <w:rsid w:val="00A868BB"/>
    <w:rsid w:val="00A9054D"/>
    <w:rsid w:val="00A932F6"/>
    <w:rsid w:val="00A93A44"/>
    <w:rsid w:val="00AA0C0A"/>
    <w:rsid w:val="00AA7011"/>
    <w:rsid w:val="00AA75BA"/>
    <w:rsid w:val="00AB0866"/>
    <w:rsid w:val="00AB4C42"/>
    <w:rsid w:val="00AC0AE3"/>
    <w:rsid w:val="00AC0DF5"/>
    <w:rsid w:val="00AC4BDB"/>
    <w:rsid w:val="00AC5793"/>
    <w:rsid w:val="00AD0317"/>
    <w:rsid w:val="00AE04BB"/>
    <w:rsid w:val="00AE2FD4"/>
    <w:rsid w:val="00AE62B2"/>
    <w:rsid w:val="00AF3A20"/>
    <w:rsid w:val="00AF5B15"/>
    <w:rsid w:val="00B004F3"/>
    <w:rsid w:val="00B00980"/>
    <w:rsid w:val="00B03D32"/>
    <w:rsid w:val="00B04972"/>
    <w:rsid w:val="00B04FAD"/>
    <w:rsid w:val="00B2164E"/>
    <w:rsid w:val="00B24F85"/>
    <w:rsid w:val="00B25BCA"/>
    <w:rsid w:val="00B31422"/>
    <w:rsid w:val="00B323C3"/>
    <w:rsid w:val="00B32781"/>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780"/>
    <w:rsid w:val="00BC38BC"/>
    <w:rsid w:val="00BC4052"/>
    <w:rsid w:val="00BC4BC8"/>
    <w:rsid w:val="00BD2818"/>
    <w:rsid w:val="00BD29E5"/>
    <w:rsid w:val="00BE314A"/>
    <w:rsid w:val="00BE3803"/>
    <w:rsid w:val="00BE3D5C"/>
    <w:rsid w:val="00BE5FAF"/>
    <w:rsid w:val="00BF1AE9"/>
    <w:rsid w:val="00BF423D"/>
    <w:rsid w:val="00BF625B"/>
    <w:rsid w:val="00C03DF7"/>
    <w:rsid w:val="00C1079A"/>
    <w:rsid w:val="00C145E0"/>
    <w:rsid w:val="00C21E57"/>
    <w:rsid w:val="00C22622"/>
    <w:rsid w:val="00C2305B"/>
    <w:rsid w:val="00C25B8D"/>
    <w:rsid w:val="00C30F9B"/>
    <w:rsid w:val="00C401B2"/>
    <w:rsid w:val="00C547AA"/>
    <w:rsid w:val="00C60866"/>
    <w:rsid w:val="00C62347"/>
    <w:rsid w:val="00C66F58"/>
    <w:rsid w:val="00C71989"/>
    <w:rsid w:val="00C72B7C"/>
    <w:rsid w:val="00C74E6D"/>
    <w:rsid w:val="00C75A90"/>
    <w:rsid w:val="00C75C8E"/>
    <w:rsid w:val="00C770CB"/>
    <w:rsid w:val="00C772E0"/>
    <w:rsid w:val="00C80D20"/>
    <w:rsid w:val="00C82058"/>
    <w:rsid w:val="00C82B9E"/>
    <w:rsid w:val="00C82D19"/>
    <w:rsid w:val="00C839DF"/>
    <w:rsid w:val="00C84A3E"/>
    <w:rsid w:val="00C90C99"/>
    <w:rsid w:val="00C953CC"/>
    <w:rsid w:val="00C953D4"/>
    <w:rsid w:val="00CA1C7D"/>
    <w:rsid w:val="00CA2760"/>
    <w:rsid w:val="00CA58CA"/>
    <w:rsid w:val="00CB1AF9"/>
    <w:rsid w:val="00CB4F6E"/>
    <w:rsid w:val="00CB5AC7"/>
    <w:rsid w:val="00CB629B"/>
    <w:rsid w:val="00CC2721"/>
    <w:rsid w:val="00CD2C95"/>
    <w:rsid w:val="00CD2E14"/>
    <w:rsid w:val="00CD6718"/>
    <w:rsid w:val="00CD74DC"/>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04A7"/>
    <w:rsid w:val="00D919F8"/>
    <w:rsid w:val="00D944B8"/>
    <w:rsid w:val="00D95A27"/>
    <w:rsid w:val="00D962DA"/>
    <w:rsid w:val="00DA079A"/>
    <w:rsid w:val="00DA2D12"/>
    <w:rsid w:val="00DA3E13"/>
    <w:rsid w:val="00DA4BB6"/>
    <w:rsid w:val="00DA6EE6"/>
    <w:rsid w:val="00DB4029"/>
    <w:rsid w:val="00DC0FDF"/>
    <w:rsid w:val="00DC1D13"/>
    <w:rsid w:val="00DC3BF8"/>
    <w:rsid w:val="00DC7083"/>
    <w:rsid w:val="00DC7D9C"/>
    <w:rsid w:val="00DD0E74"/>
    <w:rsid w:val="00DD2171"/>
    <w:rsid w:val="00DD649C"/>
    <w:rsid w:val="00DE63F5"/>
    <w:rsid w:val="00DF1E25"/>
    <w:rsid w:val="00DF26F8"/>
    <w:rsid w:val="00DF5361"/>
    <w:rsid w:val="00E015C3"/>
    <w:rsid w:val="00E04B08"/>
    <w:rsid w:val="00E04DFC"/>
    <w:rsid w:val="00E055CD"/>
    <w:rsid w:val="00E06C59"/>
    <w:rsid w:val="00E06E27"/>
    <w:rsid w:val="00E165D9"/>
    <w:rsid w:val="00E17295"/>
    <w:rsid w:val="00E2078D"/>
    <w:rsid w:val="00E2311B"/>
    <w:rsid w:val="00E26040"/>
    <w:rsid w:val="00E3014F"/>
    <w:rsid w:val="00E335CD"/>
    <w:rsid w:val="00E344AD"/>
    <w:rsid w:val="00E3765C"/>
    <w:rsid w:val="00E40B50"/>
    <w:rsid w:val="00E447E1"/>
    <w:rsid w:val="00E50082"/>
    <w:rsid w:val="00E53B32"/>
    <w:rsid w:val="00E5463A"/>
    <w:rsid w:val="00E76613"/>
    <w:rsid w:val="00E8003C"/>
    <w:rsid w:val="00E81637"/>
    <w:rsid w:val="00E82F35"/>
    <w:rsid w:val="00E83B53"/>
    <w:rsid w:val="00E87CFF"/>
    <w:rsid w:val="00E927D6"/>
    <w:rsid w:val="00E95F32"/>
    <w:rsid w:val="00E97521"/>
    <w:rsid w:val="00EA06DA"/>
    <w:rsid w:val="00EA64C3"/>
    <w:rsid w:val="00EB08A8"/>
    <w:rsid w:val="00EB3182"/>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11530"/>
    <w:rsid w:val="00F22F57"/>
    <w:rsid w:val="00F2374C"/>
    <w:rsid w:val="00F25422"/>
    <w:rsid w:val="00F2655C"/>
    <w:rsid w:val="00F26DAE"/>
    <w:rsid w:val="00F27221"/>
    <w:rsid w:val="00F35AF7"/>
    <w:rsid w:val="00F404A1"/>
    <w:rsid w:val="00F41048"/>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789E"/>
    <w:rsid w:val="00FB4B22"/>
    <w:rsid w:val="00FB720B"/>
    <w:rsid w:val="00FC205B"/>
    <w:rsid w:val="00FC2825"/>
    <w:rsid w:val="00FC4E5F"/>
    <w:rsid w:val="00FD04E8"/>
    <w:rsid w:val="00FD0686"/>
    <w:rsid w:val="00FD18E3"/>
    <w:rsid w:val="00FD1A84"/>
    <w:rsid w:val="00FD20D2"/>
    <w:rsid w:val="00FD5D3A"/>
    <w:rsid w:val="00FE0852"/>
    <w:rsid w:val="00FE2D67"/>
    <w:rsid w:val="00FE3AF1"/>
    <w:rsid w:val="00FF2001"/>
    <w:rsid w:val="00FF238D"/>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 w:type="paragraph" w:customStyle="1" w:styleId="EW">
    <w:name w:val="EW"/>
    <w:basedOn w:val="Normal"/>
    <w:rsid w:val="00135B75"/>
    <w:pPr>
      <w:keepLines/>
      <w:overflowPunct w:val="0"/>
      <w:autoSpaceDE w:val="0"/>
      <w:autoSpaceDN w:val="0"/>
      <w:adjustRightInd w:val="0"/>
      <w:spacing w:after="0"/>
      <w:ind w:left="1702" w:hanging="1418"/>
      <w:textAlignment w:val="baseline"/>
    </w:pPr>
    <w:rPr>
      <w:lang w:eastAsia="en-GB"/>
    </w:rPr>
  </w:style>
  <w:style w:type="paragraph" w:customStyle="1" w:styleId="Guidance">
    <w:name w:val="Guidance"/>
    <w:basedOn w:val="Normal"/>
    <w:rsid w:val="00135B75"/>
    <w:rPr>
      <w:rFonts w:eastAsiaTheme="minorEastAsia"/>
      <w:i/>
      <w:color w:val="0000FF"/>
    </w:rPr>
  </w:style>
  <w:style w:type="paragraph" w:customStyle="1" w:styleId="EditorsNote">
    <w:name w:val="Editor's Note"/>
    <w:aliases w:val="EN"/>
    <w:basedOn w:val="Normal"/>
    <w:link w:val="EditorsNoteChar"/>
    <w:rsid w:val="005810FB"/>
    <w:pPr>
      <w:keepLines/>
      <w:ind w:left="1135" w:hanging="851"/>
    </w:pPr>
    <w:rPr>
      <w:rFonts w:eastAsiaTheme="minorEastAsia"/>
      <w:color w:val="FF0000"/>
    </w:rPr>
  </w:style>
  <w:style w:type="character" w:customStyle="1" w:styleId="EditorsNoteChar">
    <w:name w:val="Editor's Note Char"/>
    <w:aliases w:val="EN Char"/>
    <w:link w:val="EditorsNote"/>
    <w:locked/>
    <w:rsid w:val="005810FB"/>
    <w:rPr>
      <w:rFonts w:eastAsiaTheme="minorEastAsia"/>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BD590C3E0D440B969E99EDAFFBDDD" ma:contentTypeVersion="13" ma:contentTypeDescription="Create a new document." ma:contentTypeScope="" ma:versionID="de3443a9ff62f3352617765f26d7012b">
  <xsd:schema xmlns:xsd="http://www.w3.org/2001/XMLSchema" xmlns:xs="http://www.w3.org/2001/XMLSchema" xmlns:p="http://schemas.microsoft.com/office/2006/metadata/properties" xmlns:ns3="dca64a42-0a1c-4e49-ad2d-df2453d404c9" targetNamespace="http://schemas.microsoft.com/office/2006/metadata/properties" ma:root="true" ma:fieldsID="055e7ae6c1de42885ed872e5b4ffc4b1" ns3:_="">
    <xsd:import namespace="dca64a42-0a1c-4e49-ad2d-df2453d404c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64a42-0a1c-4e49-ad2d-df2453d404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ca64a42-0a1c-4e49-ad2d-df2453d404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AEAD22-E08C-4CAA-8B35-8529FD56E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64a42-0a1c-4e49-ad2d-df2453d40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dca64a42-0a1c-4e49-ad2d-df2453d404c9"/>
  </ds:schemaRefs>
</ds:datastoreItem>
</file>

<file path=customXml/itemProps3.xml><?xml version="1.0" encoding="utf-8"?>
<ds:datastoreItem xmlns:ds="http://schemas.openxmlformats.org/officeDocument/2006/customXml" ds:itemID="{BFFF9456-A9E7-48F3-8DC5-1944F4835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5</cp:revision>
  <dcterms:created xsi:type="dcterms:W3CDTF">2024-08-22T03:06:00Z</dcterms:created>
  <dcterms:modified xsi:type="dcterms:W3CDTF">2024-08-22T03:12:00Z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0x010100090BD590C3E0D440B969E99EDAFFBDDD</vt:lpwstr>
  </property>
</Properties>
</file>